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42D9" w14:textId="06BAF638" w:rsidR="00A63383" w:rsidRDefault="00A63383" w:rsidP="00A63383">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#104-e</w:t>
      </w:r>
      <w:r>
        <w:rPr>
          <w:rFonts w:cs="Arial"/>
          <w:b/>
          <w:sz w:val="24"/>
          <w:szCs w:val="24"/>
        </w:rPr>
        <w:tab/>
      </w:r>
      <w:r w:rsidRPr="00367140">
        <w:rPr>
          <w:rFonts w:cs="Arial"/>
          <w:b/>
          <w:sz w:val="24"/>
          <w:szCs w:val="24"/>
        </w:rPr>
        <w:t>R4-221</w:t>
      </w:r>
      <w:r w:rsidR="00FA3F1F" w:rsidRPr="00FA3F1F">
        <w:rPr>
          <w:rFonts w:cs="Arial"/>
          <w:b/>
          <w:sz w:val="24"/>
          <w:szCs w:val="24"/>
        </w:rPr>
        <w:t>496</w:t>
      </w:r>
      <w:r>
        <w:rPr>
          <w:rFonts w:cs="Arial"/>
          <w:b/>
          <w:sz w:val="24"/>
          <w:szCs w:val="24"/>
        </w:rPr>
        <w:t>2</w:t>
      </w:r>
    </w:p>
    <w:p w14:paraId="79E23FCB" w14:textId="77777777" w:rsidR="00A63383" w:rsidRDefault="00A63383" w:rsidP="00A6338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15-26 August 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383" w14:paraId="2505D45F" w14:textId="77777777" w:rsidTr="003E6DC7">
        <w:tc>
          <w:tcPr>
            <w:tcW w:w="9641" w:type="dxa"/>
            <w:gridSpan w:val="9"/>
            <w:tcBorders>
              <w:top w:val="single" w:sz="4" w:space="0" w:color="auto"/>
              <w:left w:val="single" w:sz="4" w:space="0" w:color="auto"/>
              <w:right w:val="single" w:sz="4" w:space="0" w:color="auto"/>
            </w:tcBorders>
          </w:tcPr>
          <w:p w14:paraId="77B63B17" w14:textId="77777777" w:rsidR="00A63383" w:rsidRDefault="00A63383" w:rsidP="003E6DC7">
            <w:pPr>
              <w:pStyle w:val="CRCoverPage"/>
              <w:spacing w:after="0"/>
              <w:jc w:val="right"/>
              <w:rPr>
                <w:i/>
                <w:noProof/>
              </w:rPr>
            </w:pPr>
            <w:r>
              <w:rPr>
                <w:i/>
                <w:noProof/>
                <w:sz w:val="14"/>
              </w:rPr>
              <w:t>CR-Form-v12.2</w:t>
            </w:r>
          </w:p>
        </w:tc>
      </w:tr>
      <w:tr w:rsidR="00A63383" w14:paraId="03444C45" w14:textId="77777777" w:rsidTr="003E6DC7">
        <w:tc>
          <w:tcPr>
            <w:tcW w:w="9641" w:type="dxa"/>
            <w:gridSpan w:val="9"/>
            <w:tcBorders>
              <w:left w:val="single" w:sz="4" w:space="0" w:color="auto"/>
              <w:right w:val="single" w:sz="4" w:space="0" w:color="auto"/>
            </w:tcBorders>
          </w:tcPr>
          <w:p w14:paraId="6BB11374" w14:textId="77777777" w:rsidR="00A63383" w:rsidRDefault="00A63383" w:rsidP="003E6DC7">
            <w:pPr>
              <w:pStyle w:val="CRCoverPage"/>
              <w:spacing w:after="0"/>
              <w:jc w:val="center"/>
              <w:rPr>
                <w:noProof/>
              </w:rPr>
            </w:pPr>
            <w:r>
              <w:rPr>
                <w:b/>
                <w:noProof/>
                <w:sz w:val="32"/>
              </w:rPr>
              <w:t>DRAFT CHANGE REQUEST</w:t>
            </w:r>
          </w:p>
        </w:tc>
      </w:tr>
      <w:tr w:rsidR="00A63383" w14:paraId="0DFFFC73" w14:textId="77777777" w:rsidTr="003E6DC7">
        <w:tc>
          <w:tcPr>
            <w:tcW w:w="9641" w:type="dxa"/>
            <w:gridSpan w:val="9"/>
            <w:tcBorders>
              <w:left w:val="single" w:sz="4" w:space="0" w:color="auto"/>
              <w:right w:val="single" w:sz="4" w:space="0" w:color="auto"/>
            </w:tcBorders>
          </w:tcPr>
          <w:p w14:paraId="6E2EA1BF" w14:textId="77777777" w:rsidR="00A63383" w:rsidRDefault="00A63383" w:rsidP="003E6DC7">
            <w:pPr>
              <w:pStyle w:val="CRCoverPage"/>
              <w:spacing w:after="0"/>
              <w:rPr>
                <w:noProof/>
                <w:sz w:val="8"/>
                <w:szCs w:val="8"/>
              </w:rPr>
            </w:pPr>
          </w:p>
        </w:tc>
      </w:tr>
      <w:tr w:rsidR="00A63383" w14:paraId="2B4D91BF" w14:textId="77777777" w:rsidTr="003E6DC7">
        <w:tc>
          <w:tcPr>
            <w:tcW w:w="142" w:type="dxa"/>
            <w:tcBorders>
              <w:left w:val="single" w:sz="4" w:space="0" w:color="auto"/>
            </w:tcBorders>
          </w:tcPr>
          <w:p w14:paraId="30848D16" w14:textId="77777777" w:rsidR="00A63383" w:rsidRDefault="00A63383" w:rsidP="003E6DC7">
            <w:pPr>
              <w:pStyle w:val="CRCoverPage"/>
              <w:spacing w:after="0"/>
              <w:jc w:val="right"/>
              <w:rPr>
                <w:noProof/>
              </w:rPr>
            </w:pPr>
          </w:p>
        </w:tc>
        <w:tc>
          <w:tcPr>
            <w:tcW w:w="1559" w:type="dxa"/>
            <w:shd w:val="pct30" w:color="FFFF00" w:fill="auto"/>
          </w:tcPr>
          <w:p w14:paraId="68255F81" w14:textId="77777777" w:rsidR="00A63383" w:rsidRPr="00410371" w:rsidRDefault="00842B66" w:rsidP="003E6DC7">
            <w:pPr>
              <w:pStyle w:val="CRCoverPage"/>
              <w:spacing w:after="0"/>
              <w:jc w:val="right"/>
              <w:rPr>
                <w:b/>
                <w:noProof/>
                <w:sz w:val="28"/>
              </w:rPr>
            </w:pPr>
            <w:r>
              <w:fldChar w:fldCharType="begin"/>
            </w:r>
            <w:r>
              <w:instrText xml:space="preserve"> DOCPROPERTY  Spec#  \* MERGEFORMAT </w:instrText>
            </w:r>
            <w:r>
              <w:fldChar w:fldCharType="separate"/>
            </w:r>
            <w:r w:rsidR="00A63383">
              <w:rPr>
                <w:b/>
                <w:noProof/>
                <w:sz w:val="28"/>
              </w:rPr>
              <w:t>38.101</w:t>
            </w:r>
            <w:r>
              <w:rPr>
                <w:b/>
                <w:noProof/>
                <w:sz w:val="28"/>
              </w:rPr>
              <w:fldChar w:fldCharType="end"/>
            </w:r>
            <w:r w:rsidR="00A63383">
              <w:rPr>
                <w:b/>
                <w:noProof/>
                <w:sz w:val="28"/>
              </w:rPr>
              <w:t>-1</w:t>
            </w:r>
          </w:p>
        </w:tc>
        <w:tc>
          <w:tcPr>
            <w:tcW w:w="709" w:type="dxa"/>
          </w:tcPr>
          <w:p w14:paraId="7CCDC1E2" w14:textId="77777777" w:rsidR="00A63383" w:rsidRDefault="00A63383" w:rsidP="003E6DC7">
            <w:pPr>
              <w:pStyle w:val="CRCoverPage"/>
              <w:spacing w:after="0"/>
              <w:jc w:val="center"/>
              <w:rPr>
                <w:noProof/>
              </w:rPr>
            </w:pPr>
            <w:r>
              <w:rPr>
                <w:b/>
                <w:noProof/>
                <w:sz w:val="28"/>
              </w:rPr>
              <w:t>CR</w:t>
            </w:r>
          </w:p>
        </w:tc>
        <w:tc>
          <w:tcPr>
            <w:tcW w:w="1276" w:type="dxa"/>
            <w:shd w:val="pct30" w:color="FFFF00" w:fill="auto"/>
          </w:tcPr>
          <w:p w14:paraId="7C93FC20" w14:textId="77777777" w:rsidR="00A63383" w:rsidRPr="00410371" w:rsidRDefault="00A63383" w:rsidP="003E6DC7">
            <w:pPr>
              <w:pStyle w:val="CRCoverPage"/>
              <w:spacing w:after="0"/>
              <w:jc w:val="center"/>
              <w:rPr>
                <w:noProof/>
              </w:rPr>
            </w:pPr>
          </w:p>
        </w:tc>
        <w:tc>
          <w:tcPr>
            <w:tcW w:w="709" w:type="dxa"/>
          </w:tcPr>
          <w:p w14:paraId="543C4FBC" w14:textId="77777777" w:rsidR="00A63383" w:rsidRDefault="00A63383"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28CBBFBB" w14:textId="77777777" w:rsidR="00A63383" w:rsidRPr="00EB4277" w:rsidRDefault="00A63383" w:rsidP="003E6DC7">
            <w:pPr>
              <w:pStyle w:val="CRCoverPage"/>
              <w:spacing w:after="0"/>
              <w:jc w:val="center"/>
              <w:rPr>
                <w:b/>
                <w:noProof/>
                <w:sz w:val="28"/>
              </w:rPr>
            </w:pPr>
          </w:p>
        </w:tc>
        <w:tc>
          <w:tcPr>
            <w:tcW w:w="2410" w:type="dxa"/>
          </w:tcPr>
          <w:p w14:paraId="2B873A02" w14:textId="77777777" w:rsidR="00A63383" w:rsidRDefault="00A63383"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C926BB" w14:textId="77777777" w:rsidR="00A63383" w:rsidRPr="00410371" w:rsidRDefault="00842B66" w:rsidP="003E6DC7">
            <w:pPr>
              <w:pStyle w:val="CRCoverPage"/>
              <w:spacing w:after="0"/>
              <w:jc w:val="center"/>
              <w:rPr>
                <w:noProof/>
                <w:sz w:val="28"/>
              </w:rPr>
            </w:pPr>
            <w:r>
              <w:fldChar w:fldCharType="begin"/>
            </w:r>
            <w:r>
              <w:instrText xml:space="preserve"> DOCPROPERTY  Version  \* MERGEFORMAT </w:instrText>
            </w:r>
            <w:r>
              <w:fldChar w:fldCharType="separate"/>
            </w:r>
            <w:r w:rsidR="00A63383">
              <w:rPr>
                <w:b/>
                <w:noProof/>
                <w:sz w:val="28"/>
              </w:rPr>
              <w:t>17.6.0</w:t>
            </w:r>
            <w:r>
              <w:rPr>
                <w:b/>
                <w:noProof/>
                <w:sz w:val="28"/>
              </w:rPr>
              <w:fldChar w:fldCharType="end"/>
            </w:r>
          </w:p>
        </w:tc>
        <w:tc>
          <w:tcPr>
            <w:tcW w:w="143" w:type="dxa"/>
            <w:tcBorders>
              <w:right w:val="single" w:sz="4" w:space="0" w:color="auto"/>
            </w:tcBorders>
          </w:tcPr>
          <w:p w14:paraId="28DFC321" w14:textId="77777777" w:rsidR="00A63383" w:rsidRDefault="00A63383" w:rsidP="003E6DC7">
            <w:pPr>
              <w:pStyle w:val="CRCoverPage"/>
              <w:spacing w:after="0"/>
              <w:rPr>
                <w:noProof/>
              </w:rPr>
            </w:pPr>
          </w:p>
        </w:tc>
      </w:tr>
      <w:tr w:rsidR="00A63383" w14:paraId="10759A42" w14:textId="77777777" w:rsidTr="003E6DC7">
        <w:tc>
          <w:tcPr>
            <w:tcW w:w="9641" w:type="dxa"/>
            <w:gridSpan w:val="9"/>
            <w:tcBorders>
              <w:left w:val="single" w:sz="4" w:space="0" w:color="auto"/>
              <w:right w:val="single" w:sz="4" w:space="0" w:color="auto"/>
            </w:tcBorders>
          </w:tcPr>
          <w:p w14:paraId="59DD0E2C" w14:textId="77777777" w:rsidR="00A63383" w:rsidRDefault="00A63383" w:rsidP="003E6DC7">
            <w:pPr>
              <w:pStyle w:val="CRCoverPage"/>
              <w:spacing w:after="0"/>
              <w:rPr>
                <w:noProof/>
              </w:rPr>
            </w:pPr>
          </w:p>
        </w:tc>
      </w:tr>
      <w:tr w:rsidR="00A63383" w14:paraId="7479B9A4" w14:textId="77777777" w:rsidTr="003E6DC7">
        <w:tc>
          <w:tcPr>
            <w:tcW w:w="9641" w:type="dxa"/>
            <w:gridSpan w:val="9"/>
            <w:tcBorders>
              <w:top w:val="single" w:sz="4" w:space="0" w:color="auto"/>
            </w:tcBorders>
          </w:tcPr>
          <w:p w14:paraId="0AAB9B83" w14:textId="77777777" w:rsidR="00A63383" w:rsidRPr="00F25D98" w:rsidRDefault="00A63383"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3383" w14:paraId="645D0BE1" w14:textId="77777777" w:rsidTr="003E6DC7">
        <w:tc>
          <w:tcPr>
            <w:tcW w:w="9641" w:type="dxa"/>
            <w:gridSpan w:val="9"/>
          </w:tcPr>
          <w:p w14:paraId="7CD3CC99" w14:textId="77777777" w:rsidR="00A63383" w:rsidRDefault="00A63383" w:rsidP="003E6DC7">
            <w:pPr>
              <w:pStyle w:val="CRCoverPage"/>
              <w:spacing w:after="0"/>
              <w:rPr>
                <w:noProof/>
                <w:sz w:val="8"/>
                <w:szCs w:val="8"/>
              </w:rPr>
            </w:pPr>
          </w:p>
        </w:tc>
      </w:tr>
    </w:tbl>
    <w:p w14:paraId="609DB225" w14:textId="77777777" w:rsidR="00A63383" w:rsidRDefault="00A63383" w:rsidP="00A633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383" w14:paraId="4B3BD671" w14:textId="77777777" w:rsidTr="003E6DC7">
        <w:tc>
          <w:tcPr>
            <w:tcW w:w="2835" w:type="dxa"/>
          </w:tcPr>
          <w:p w14:paraId="1CC81580" w14:textId="77777777" w:rsidR="00A63383" w:rsidRDefault="00A63383" w:rsidP="003E6DC7">
            <w:pPr>
              <w:pStyle w:val="CRCoverPage"/>
              <w:tabs>
                <w:tab w:val="right" w:pos="2751"/>
              </w:tabs>
              <w:spacing w:after="0"/>
              <w:rPr>
                <w:b/>
                <w:i/>
                <w:noProof/>
              </w:rPr>
            </w:pPr>
            <w:r>
              <w:rPr>
                <w:b/>
                <w:i/>
                <w:noProof/>
              </w:rPr>
              <w:t>Proposed change affects:</w:t>
            </w:r>
          </w:p>
        </w:tc>
        <w:tc>
          <w:tcPr>
            <w:tcW w:w="1418" w:type="dxa"/>
          </w:tcPr>
          <w:p w14:paraId="42EDA418" w14:textId="77777777" w:rsidR="00A63383" w:rsidRDefault="00A63383"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BD0955" w14:textId="77777777" w:rsidR="00A63383" w:rsidRDefault="00A63383" w:rsidP="003E6DC7">
            <w:pPr>
              <w:pStyle w:val="CRCoverPage"/>
              <w:spacing w:after="0"/>
              <w:jc w:val="center"/>
              <w:rPr>
                <w:b/>
                <w:caps/>
                <w:noProof/>
              </w:rPr>
            </w:pPr>
          </w:p>
        </w:tc>
        <w:tc>
          <w:tcPr>
            <w:tcW w:w="709" w:type="dxa"/>
            <w:tcBorders>
              <w:left w:val="single" w:sz="4" w:space="0" w:color="auto"/>
            </w:tcBorders>
          </w:tcPr>
          <w:p w14:paraId="3C1BC8D6" w14:textId="77777777" w:rsidR="00A63383" w:rsidRDefault="00A63383"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941C" w14:textId="77777777" w:rsidR="00A63383" w:rsidRDefault="00A63383" w:rsidP="003E6DC7">
            <w:pPr>
              <w:pStyle w:val="CRCoverPage"/>
              <w:spacing w:after="0"/>
              <w:jc w:val="center"/>
              <w:rPr>
                <w:b/>
                <w:caps/>
                <w:noProof/>
              </w:rPr>
            </w:pPr>
            <w:r>
              <w:rPr>
                <w:b/>
                <w:caps/>
                <w:noProof/>
              </w:rPr>
              <w:t>X</w:t>
            </w:r>
          </w:p>
        </w:tc>
        <w:tc>
          <w:tcPr>
            <w:tcW w:w="2126" w:type="dxa"/>
          </w:tcPr>
          <w:p w14:paraId="11E2ABE6" w14:textId="77777777" w:rsidR="00A63383" w:rsidRDefault="00A63383"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95319" w14:textId="77777777" w:rsidR="00A63383" w:rsidRDefault="00A63383" w:rsidP="003E6DC7">
            <w:pPr>
              <w:pStyle w:val="CRCoverPage"/>
              <w:spacing w:after="0"/>
              <w:jc w:val="center"/>
              <w:rPr>
                <w:b/>
                <w:caps/>
                <w:noProof/>
              </w:rPr>
            </w:pPr>
          </w:p>
        </w:tc>
        <w:tc>
          <w:tcPr>
            <w:tcW w:w="1418" w:type="dxa"/>
            <w:tcBorders>
              <w:left w:val="nil"/>
            </w:tcBorders>
          </w:tcPr>
          <w:p w14:paraId="7525B6ED" w14:textId="77777777" w:rsidR="00A63383" w:rsidRDefault="00A63383"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E7A1ED" w14:textId="77777777" w:rsidR="00A63383" w:rsidRDefault="00A63383" w:rsidP="003E6DC7">
            <w:pPr>
              <w:pStyle w:val="CRCoverPage"/>
              <w:spacing w:after="0"/>
              <w:jc w:val="center"/>
              <w:rPr>
                <w:b/>
                <w:bCs/>
                <w:caps/>
                <w:noProof/>
              </w:rPr>
            </w:pPr>
          </w:p>
        </w:tc>
      </w:tr>
    </w:tbl>
    <w:p w14:paraId="519E829E" w14:textId="77777777" w:rsidR="00A63383" w:rsidRDefault="00A63383" w:rsidP="00A633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383" w14:paraId="7F51361E" w14:textId="77777777" w:rsidTr="003E6DC7">
        <w:trPr>
          <w:trHeight w:val="130"/>
        </w:trPr>
        <w:tc>
          <w:tcPr>
            <w:tcW w:w="9640" w:type="dxa"/>
            <w:gridSpan w:val="11"/>
          </w:tcPr>
          <w:p w14:paraId="4905D1DF" w14:textId="77777777" w:rsidR="00A63383" w:rsidRDefault="00A63383" w:rsidP="003E6DC7">
            <w:pPr>
              <w:pStyle w:val="CRCoverPage"/>
              <w:spacing w:after="0"/>
              <w:rPr>
                <w:noProof/>
                <w:sz w:val="8"/>
                <w:szCs w:val="8"/>
              </w:rPr>
            </w:pPr>
          </w:p>
        </w:tc>
      </w:tr>
      <w:tr w:rsidR="00A63383" w14:paraId="4C644049" w14:textId="77777777" w:rsidTr="003E6DC7">
        <w:tc>
          <w:tcPr>
            <w:tcW w:w="1843" w:type="dxa"/>
            <w:tcBorders>
              <w:top w:val="single" w:sz="4" w:space="0" w:color="auto"/>
              <w:left w:val="single" w:sz="4" w:space="0" w:color="auto"/>
            </w:tcBorders>
          </w:tcPr>
          <w:p w14:paraId="6996227E" w14:textId="77777777" w:rsidR="00A63383" w:rsidRDefault="00A63383"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B636E2" w14:textId="77777777" w:rsidR="00A63383" w:rsidRDefault="00A63383" w:rsidP="003E6DC7">
            <w:pPr>
              <w:pStyle w:val="CRCoverPage"/>
              <w:spacing w:after="0"/>
              <w:ind w:left="100"/>
              <w:rPr>
                <w:noProof/>
              </w:rPr>
            </w:pPr>
            <w:r w:rsidRPr="00002C96">
              <w:rPr>
                <w:noProof/>
              </w:rPr>
              <w:t xml:space="preserve">draft CR </w:t>
            </w:r>
            <w:r>
              <w:rPr>
                <w:noProof/>
              </w:rPr>
              <w:t xml:space="preserve">to </w:t>
            </w:r>
            <w:r w:rsidRPr="00002C96">
              <w:rPr>
                <w:noProof/>
              </w:rPr>
              <w:t>add</w:t>
            </w:r>
            <w:r>
              <w:rPr>
                <w:noProof/>
              </w:rPr>
              <w:t xml:space="preserve"> </w:t>
            </w:r>
            <w:r w:rsidRPr="00022865">
              <w:rPr>
                <w:noProof/>
              </w:rPr>
              <w:t>CA_n41(2A)-n66(2A)-n7</w:t>
            </w:r>
            <w:r>
              <w:rPr>
                <w:noProof/>
              </w:rPr>
              <w:t>7</w:t>
            </w:r>
            <w:r w:rsidRPr="00022865">
              <w:rPr>
                <w:noProof/>
              </w:rPr>
              <w:t>A</w:t>
            </w:r>
            <w:r>
              <w:rPr>
                <w:noProof/>
              </w:rPr>
              <w:t xml:space="preserve">, </w:t>
            </w:r>
            <w:r w:rsidRPr="00022865">
              <w:rPr>
                <w:noProof/>
              </w:rPr>
              <w:t>CA_n41(</w:t>
            </w:r>
            <w:r>
              <w:rPr>
                <w:noProof/>
              </w:rPr>
              <w:t>3</w:t>
            </w:r>
            <w:r w:rsidRPr="00022865">
              <w:rPr>
                <w:noProof/>
              </w:rPr>
              <w:t>A)-n66A-n7</w:t>
            </w:r>
            <w:r>
              <w:rPr>
                <w:noProof/>
              </w:rPr>
              <w:t>7</w:t>
            </w:r>
            <w:r w:rsidRPr="00022865">
              <w:rPr>
                <w:noProof/>
              </w:rPr>
              <w:t>A</w:t>
            </w:r>
            <w:r>
              <w:rPr>
                <w:noProof/>
              </w:rPr>
              <w:t xml:space="preserve">, </w:t>
            </w:r>
            <w:r w:rsidRPr="00022865">
              <w:rPr>
                <w:noProof/>
              </w:rPr>
              <w:t>CA_n41C-n66(2A)-n7</w:t>
            </w:r>
            <w:r>
              <w:rPr>
                <w:noProof/>
              </w:rPr>
              <w:t>7</w:t>
            </w:r>
            <w:r w:rsidRPr="00022865">
              <w:rPr>
                <w:noProof/>
              </w:rPr>
              <w:t>A</w:t>
            </w:r>
            <w:r>
              <w:rPr>
                <w:noProof/>
              </w:rPr>
              <w:t xml:space="preserve"> and </w:t>
            </w:r>
            <w:r w:rsidRPr="00022865">
              <w:rPr>
                <w:noProof/>
              </w:rPr>
              <w:t>CA_n41(A-C)-n66A-n7</w:t>
            </w:r>
            <w:r>
              <w:rPr>
                <w:noProof/>
              </w:rPr>
              <w:t>7</w:t>
            </w:r>
            <w:r w:rsidRPr="00022865">
              <w:rPr>
                <w:noProof/>
              </w:rPr>
              <w:t>A</w:t>
            </w:r>
            <w:r>
              <w:rPr>
                <w:noProof/>
              </w:rPr>
              <w:t xml:space="preserve"> configurations for BCS 4 and 5</w:t>
            </w:r>
          </w:p>
        </w:tc>
      </w:tr>
      <w:tr w:rsidR="00A63383" w14:paraId="1FC3A6B6" w14:textId="77777777" w:rsidTr="003E6DC7">
        <w:tc>
          <w:tcPr>
            <w:tcW w:w="1843" w:type="dxa"/>
            <w:tcBorders>
              <w:left w:val="single" w:sz="4" w:space="0" w:color="auto"/>
            </w:tcBorders>
          </w:tcPr>
          <w:p w14:paraId="3D031599" w14:textId="77777777" w:rsidR="00A63383" w:rsidRDefault="00A63383" w:rsidP="003E6DC7">
            <w:pPr>
              <w:pStyle w:val="CRCoverPage"/>
              <w:spacing w:after="0"/>
              <w:rPr>
                <w:b/>
                <w:i/>
                <w:noProof/>
                <w:sz w:val="8"/>
                <w:szCs w:val="8"/>
              </w:rPr>
            </w:pPr>
          </w:p>
        </w:tc>
        <w:tc>
          <w:tcPr>
            <w:tcW w:w="7797" w:type="dxa"/>
            <w:gridSpan w:val="10"/>
            <w:tcBorders>
              <w:right w:val="single" w:sz="4" w:space="0" w:color="auto"/>
            </w:tcBorders>
          </w:tcPr>
          <w:p w14:paraId="3A6069B2" w14:textId="77777777" w:rsidR="00A63383" w:rsidRDefault="00A63383" w:rsidP="003E6DC7">
            <w:pPr>
              <w:pStyle w:val="CRCoverPage"/>
              <w:spacing w:after="0"/>
              <w:rPr>
                <w:noProof/>
                <w:sz w:val="8"/>
                <w:szCs w:val="8"/>
              </w:rPr>
            </w:pPr>
          </w:p>
        </w:tc>
      </w:tr>
      <w:tr w:rsidR="00A63383" w14:paraId="673B5024" w14:textId="77777777" w:rsidTr="003E6DC7">
        <w:tc>
          <w:tcPr>
            <w:tcW w:w="1843" w:type="dxa"/>
            <w:tcBorders>
              <w:left w:val="single" w:sz="4" w:space="0" w:color="auto"/>
            </w:tcBorders>
          </w:tcPr>
          <w:p w14:paraId="2FDF4DD0" w14:textId="77777777" w:rsidR="00A63383" w:rsidRDefault="00A63383"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B8F929" w14:textId="77777777" w:rsidR="00A63383" w:rsidRDefault="00842B66" w:rsidP="003E6DC7">
            <w:pPr>
              <w:pStyle w:val="CRCoverPage"/>
              <w:spacing w:after="0"/>
              <w:ind w:left="100"/>
              <w:rPr>
                <w:noProof/>
              </w:rPr>
            </w:pPr>
            <w:r>
              <w:fldChar w:fldCharType="begin"/>
            </w:r>
            <w:r>
              <w:instrText xml:space="preserve"> DOCPROPERTY  SourceIfWg  \* MERGEFORMAT </w:instrText>
            </w:r>
            <w:r>
              <w:fldChar w:fldCharType="separate"/>
            </w:r>
            <w:r w:rsidR="00A63383">
              <w:rPr>
                <w:noProof/>
              </w:rPr>
              <w:t>Ericsson</w:t>
            </w:r>
            <w:r>
              <w:rPr>
                <w:noProof/>
              </w:rPr>
              <w:fldChar w:fldCharType="end"/>
            </w:r>
            <w:r w:rsidR="00A63383">
              <w:rPr>
                <w:noProof/>
              </w:rPr>
              <w:t>, T-Mobile US</w:t>
            </w:r>
          </w:p>
        </w:tc>
      </w:tr>
      <w:tr w:rsidR="00A63383" w14:paraId="621C8DF5" w14:textId="77777777" w:rsidTr="003E6DC7">
        <w:tc>
          <w:tcPr>
            <w:tcW w:w="1843" w:type="dxa"/>
            <w:tcBorders>
              <w:left w:val="single" w:sz="4" w:space="0" w:color="auto"/>
            </w:tcBorders>
          </w:tcPr>
          <w:p w14:paraId="697E6265" w14:textId="77777777" w:rsidR="00A63383" w:rsidRDefault="00A63383"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D6B" w14:textId="77777777" w:rsidR="00A63383" w:rsidRDefault="00A63383" w:rsidP="003E6DC7">
            <w:pPr>
              <w:pStyle w:val="CRCoverPage"/>
              <w:spacing w:after="0"/>
              <w:ind w:left="100"/>
              <w:rPr>
                <w:noProof/>
              </w:rPr>
            </w:pPr>
            <w:r>
              <w:t>R4</w:t>
            </w:r>
          </w:p>
        </w:tc>
      </w:tr>
      <w:tr w:rsidR="00A63383" w14:paraId="1FD58C51" w14:textId="77777777" w:rsidTr="003E6DC7">
        <w:tc>
          <w:tcPr>
            <w:tcW w:w="1843" w:type="dxa"/>
            <w:tcBorders>
              <w:left w:val="single" w:sz="4" w:space="0" w:color="auto"/>
            </w:tcBorders>
          </w:tcPr>
          <w:p w14:paraId="7C7ED2E8" w14:textId="77777777" w:rsidR="00A63383" w:rsidRDefault="00A63383" w:rsidP="003E6DC7">
            <w:pPr>
              <w:pStyle w:val="CRCoverPage"/>
              <w:spacing w:after="0"/>
              <w:rPr>
                <w:b/>
                <w:i/>
                <w:noProof/>
                <w:sz w:val="8"/>
                <w:szCs w:val="8"/>
              </w:rPr>
            </w:pPr>
          </w:p>
        </w:tc>
        <w:tc>
          <w:tcPr>
            <w:tcW w:w="7797" w:type="dxa"/>
            <w:gridSpan w:val="10"/>
            <w:tcBorders>
              <w:right w:val="single" w:sz="4" w:space="0" w:color="auto"/>
            </w:tcBorders>
          </w:tcPr>
          <w:p w14:paraId="286E057E" w14:textId="77777777" w:rsidR="00A63383" w:rsidRPr="00FA34F4" w:rsidRDefault="00A63383" w:rsidP="003E6DC7">
            <w:pPr>
              <w:pStyle w:val="CRCoverPage"/>
              <w:spacing w:after="0"/>
              <w:rPr>
                <w:noProof/>
                <w:sz w:val="8"/>
                <w:szCs w:val="8"/>
                <w:highlight w:val="red"/>
              </w:rPr>
            </w:pPr>
          </w:p>
        </w:tc>
      </w:tr>
      <w:tr w:rsidR="00A63383" w14:paraId="072E32D6" w14:textId="77777777" w:rsidTr="003E6DC7">
        <w:tc>
          <w:tcPr>
            <w:tcW w:w="1843" w:type="dxa"/>
            <w:tcBorders>
              <w:left w:val="single" w:sz="4" w:space="0" w:color="auto"/>
            </w:tcBorders>
          </w:tcPr>
          <w:p w14:paraId="5E74B539" w14:textId="77777777" w:rsidR="00A63383" w:rsidRDefault="00A63383"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3E593595" w14:textId="77777777" w:rsidR="00A63383" w:rsidRPr="00FA34F4" w:rsidRDefault="00A63383" w:rsidP="003E6DC7">
            <w:pPr>
              <w:pStyle w:val="CRCoverPage"/>
              <w:spacing w:after="0"/>
              <w:ind w:left="100"/>
              <w:rPr>
                <w:noProof/>
                <w:highlight w:val="red"/>
                <w:lang w:val="en-US"/>
              </w:rPr>
            </w:pPr>
            <w:r w:rsidRPr="00BA548F">
              <w:rPr>
                <w:lang w:val="en-US"/>
              </w:rPr>
              <w:t>NR_CADC_R18_3BDL_xBUL</w:t>
            </w:r>
          </w:p>
        </w:tc>
        <w:tc>
          <w:tcPr>
            <w:tcW w:w="567" w:type="dxa"/>
            <w:tcBorders>
              <w:left w:val="nil"/>
            </w:tcBorders>
          </w:tcPr>
          <w:p w14:paraId="7F6961DA" w14:textId="77777777" w:rsidR="00A63383" w:rsidRPr="00FA34F4" w:rsidRDefault="00A63383" w:rsidP="003E6DC7">
            <w:pPr>
              <w:pStyle w:val="CRCoverPage"/>
              <w:spacing w:after="0"/>
              <w:ind w:right="100"/>
              <w:rPr>
                <w:noProof/>
                <w:highlight w:val="red"/>
                <w:lang w:val="en-US"/>
              </w:rPr>
            </w:pPr>
          </w:p>
        </w:tc>
        <w:tc>
          <w:tcPr>
            <w:tcW w:w="1417" w:type="dxa"/>
            <w:gridSpan w:val="3"/>
            <w:tcBorders>
              <w:left w:val="nil"/>
            </w:tcBorders>
          </w:tcPr>
          <w:p w14:paraId="08DBE867" w14:textId="77777777" w:rsidR="00A63383" w:rsidRPr="0051413A" w:rsidRDefault="00A63383" w:rsidP="003E6DC7">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76F62CC" w14:textId="77777777" w:rsidR="00A63383" w:rsidRPr="0051413A" w:rsidRDefault="00A63383" w:rsidP="003E6DC7">
            <w:pPr>
              <w:pStyle w:val="CRCoverPage"/>
              <w:spacing w:after="0"/>
              <w:ind w:left="100"/>
              <w:rPr>
                <w:noProof/>
              </w:rPr>
            </w:pPr>
            <w:r w:rsidRPr="0051413A">
              <w:t>2022-08-15</w:t>
            </w:r>
          </w:p>
        </w:tc>
      </w:tr>
      <w:tr w:rsidR="00A63383" w14:paraId="0DC02F50" w14:textId="77777777" w:rsidTr="003E6DC7">
        <w:tc>
          <w:tcPr>
            <w:tcW w:w="1843" w:type="dxa"/>
            <w:tcBorders>
              <w:left w:val="single" w:sz="4" w:space="0" w:color="auto"/>
            </w:tcBorders>
          </w:tcPr>
          <w:p w14:paraId="1260DFA3" w14:textId="77777777" w:rsidR="00A63383" w:rsidRDefault="00A63383" w:rsidP="003E6DC7">
            <w:pPr>
              <w:pStyle w:val="CRCoverPage"/>
              <w:spacing w:after="0"/>
              <w:rPr>
                <w:b/>
                <w:i/>
                <w:noProof/>
                <w:sz w:val="8"/>
                <w:szCs w:val="8"/>
              </w:rPr>
            </w:pPr>
          </w:p>
        </w:tc>
        <w:tc>
          <w:tcPr>
            <w:tcW w:w="1986" w:type="dxa"/>
            <w:gridSpan w:val="4"/>
          </w:tcPr>
          <w:p w14:paraId="297023EB" w14:textId="77777777" w:rsidR="00A63383" w:rsidRDefault="00A63383" w:rsidP="003E6DC7">
            <w:pPr>
              <w:pStyle w:val="CRCoverPage"/>
              <w:spacing w:after="0"/>
              <w:rPr>
                <w:noProof/>
                <w:sz w:val="8"/>
                <w:szCs w:val="8"/>
              </w:rPr>
            </w:pPr>
          </w:p>
        </w:tc>
        <w:tc>
          <w:tcPr>
            <w:tcW w:w="2267" w:type="dxa"/>
            <w:gridSpan w:val="2"/>
          </w:tcPr>
          <w:p w14:paraId="4E1EAE96" w14:textId="77777777" w:rsidR="00A63383" w:rsidRDefault="00A63383" w:rsidP="003E6DC7">
            <w:pPr>
              <w:pStyle w:val="CRCoverPage"/>
              <w:spacing w:after="0"/>
              <w:rPr>
                <w:noProof/>
                <w:sz w:val="8"/>
                <w:szCs w:val="8"/>
              </w:rPr>
            </w:pPr>
          </w:p>
        </w:tc>
        <w:tc>
          <w:tcPr>
            <w:tcW w:w="1417" w:type="dxa"/>
            <w:gridSpan w:val="3"/>
          </w:tcPr>
          <w:p w14:paraId="0A1C7D86" w14:textId="77777777" w:rsidR="00A63383" w:rsidRDefault="00A63383" w:rsidP="003E6DC7">
            <w:pPr>
              <w:pStyle w:val="CRCoverPage"/>
              <w:spacing w:after="0"/>
              <w:rPr>
                <w:noProof/>
                <w:sz w:val="8"/>
                <w:szCs w:val="8"/>
              </w:rPr>
            </w:pPr>
          </w:p>
        </w:tc>
        <w:tc>
          <w:tcPr>
            <w:tcW w:w="2127" w:type="dxa"/>
            <w:tcBorders>
              <w:right w:val="single" w:sz="4" w:space="0" w:color="auto"/>
            </w:tcBorders>
          </w:tcPr>
          <w:p w14:paraId="020826AB" w14:textId="77777777" w:rsidR="00A63383" w:rsidRDefault="00A63383" w:rsidP="003E6DC7">
            <w:pPr>
              <w:pStyle w:val="CRCoverPage"/>
              <w:spacing w:after="0"/>
              <w:rPr>
                <w:noProof/>
                <w:sz w:val="8"/>
                <w:szCs w:val="8"/>
              </w:rPr>
            </w:pPr>
          </w:p>
        </w:tc>
      </w:tr>
      <w:tr w:rsidR="00A63383" w14:paraId="6E1A22AD" w14:textId="77777777" w:rsidTr="003E6DC7">
        <w:trPr>
          <w:cantSplit/>
        </w:trPr>
        <w:tc>
          <w:tcPr>
            <w:tcW w:w="1843" w:type="dxa"/>
            <w:tcBorders>
              <w:left w:val="single" w:sz="4" w:space="0" w:color="auto"/>
            </w:tcBorders>
          </w:tcPr>
          <w:p w14:paraId="20E3C498" w14:textId="77777777" w:rsidR="00A63383" w:rsidRDefault="00A63383" w:rsidP="003E6DC7">
            <w:pPr>
              <w:pStyle w:val="CRCoverPage"/>
              <w:tabs>
                <w:tab w:val="right" w:pos="1759"/>
              </w:tabs>
              <w:spacing w:after="0"/>
              <w:rPr>
                <w:b/>
                <w:i/>
                <w:noProof/>
              </w:rPr>
            </w:pPr>
            <w:r>
              <w:rPr>
                <w:b/>
                <w:i/>
                <w:noProof/>
              </w:rPr>
              <w:t>Category:</w:t>
            </w:r>
          </w:p>
        </w:tc>
        <w:tc>
          <w:tcPr>
            <w:tcW w:w="851" w:type="dxa"/>
            <w:shd w:val="pct30" w:color="FFFF00" w:fill="auto"/>
          </w:tcPr>
          <w:p w14:paraId="5CF9ABFF" w14:textId="77777777" w:rsidR="00A63383" w:rsidRDefault="00A63383" w:rsidP="003E6DC7">
            <w:pPr>
              <w:pStyle w:val="CRCoverPage"/>
              <w:spacing w:after="0"/>
              <w:ind w:left="100" w:right="-609"/>
              <w:rPr>
                <w:b/>
                <w:noProof/>
              </w:rPr>
            </w:pPr>
            <w:r>
              <w:t>B</w:t>
            </w:r>
          </w:p>
        </w:tc>
        <w:tc>
          <w:tcPr>
            <w:tcW w:w="3402" w:type="dxa"/>
            <w:gridSpan w:val="5"/>
            <w:tcBorders>
              <w:left w:val="nil"/>
            </w:tcBorders>
          </w:tcPr>
          <w:p w14:paraId="714838FD" w14:textId="77777777" w:rsidR="00A63383" w:rsidRDefault="00A63383" w:rsidP="003E6DC7">
            <w:pPr>
              <w:pStyle w:val="CRCoverPage"/>
              <w:spacing w:after="0"/>
              <w:rPr>
                <w:noProof/>
              </w:rPr>
            </w:pPr>
          </w:p>
        </w:tc>
        <w:tc>
          <w:tcPr>
            <w:tcW w:w="1417" w:type="dxa"/>
            <w:gridSpan w:val="3"/>
            <w:tcBorders>
              <w:left w:val="nil"/>
            </w:tcBorders>
          </w:tcPr>
          <w:p w14:paraId="7ABF3C91" w14:textId="77777777" w:rsidR="00A63383" w:rsidRDefault="00A63383"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36DDB" w14:textId="77777777" w:rsidR="00A63383" w:rsidRDefault="00A63383" w:rsidP="003E6DC7">
            <w:pPr>
              <w:pStyle w:val="CRCoverPage"/>
              <w:spacing w:after="0"/>
              <w:ind w:left="100"/>
              <w:rPr>
                <w:noProof/>
              </w:rPr>
            </w:pPr>
            <w:r>
              <w:t>Rel-18</w:t>
            </w:r>
          </w:p>
        </w:tc>
      </w:tr>
      <w:tr w:rsidR="00A63383" w14:paraId="3DC720E7" w14:textId="77777777" w:rsidTr="003E6DC7">
        <w:tc>
          <w:tcPr>
            <w:tcW w:w="1843" w:type="dxa"/>
            <w:tcBorders>
              <w:left w:val="single" w:sz="4" w:space="0" w:color="auto"/>
              <w:bottom w:val="single" w:sz="4" w:space="0" w:color="auto"/>
            </w:tcBorders>
          </w:tcPr>
          <w:p w14:paraId="7BB148EB" w14:textId="77777777" w:rsidR="00A63383" w:rsidRDefault="00A63383" w:rsidP="003E6DC7">
            <w:pPr>
              <w:pStyle w:val="CRCoverPage"/>
              <w:spacing w:after="0"/>
              <w:rPr>
                <w:b/>
                <w:i/>
                <w:noProof/>
              </w:rPr>
            </w:pPr>
          </w:p>
        </w:tc>
        <w:tc>
          <w:tcPr>
            <w:tcW w:w="4677" w:type="dxa"/>
            <w:gridSpan w:val="8"/>
            <w:tcBorders>
              <w:bottom w:val="single" w:sz="4" w:space="0" w:color="auto"/>
            </w:tcBorders>
          </w:tcPr>
          <w:p w14:paraId="5B476C29" w14:textId="77777777" w:rsidR="00A63383" w:rsidRDefault="00A63383"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D466C" w14:textId="77777777" w:rsidR="00A63383" w:rsidRDefault="00A63383"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37BCB" w14:textId="77777777" w:rsidR="00A63383" w:rsidRDefault="00A63383"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3C0FD6E" w14:textId="77777777" w:rsidR="00A63383" w:rsidRPr="007C2097" w:rsidRDefault="00A63383"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63383" w14:paraId="6F279CB3" w14:textId="77777777" w:rsidTr="003E6DC7">
        <w:tc>
          <w:tcPr>
            <w:tcW w:w="1843" w:type="dxa"/>
          </w:tcPr>
          <w:p w14:paraId="1B4623C0" w14:textId="77777777" w:rsidR="00A63383" w:rsidRDefault="00A63383" w:rsidP="003E6DC7">
            <w:pPr>
              <w:pStyle w:val="CRCoverPage"/>
              <w:spacing w:after="0"/>
              <w:rPr>
                <w:b/>
                <w:i/>
                <w:noProof/>
                <w:sz w:val="8"/>
                <w:szCs w:val="8"/>
              </w:rPr>
            </w:pPr>
          </w:p>
        </w:tc>
        <w:tc>
          <w:tcPr>
            <w:tcW w:w="7797" w:type="dxa"/>
            <w:gridSpan w:val="10"/>
          </w:tcPr>
          <w:p w14:paraId="6CD62A74" w14:textId="77777777" w:rsidR="00A63383" w:rsidRDefault="00A63383" w:rsidP="003E6DC7">
            <w:pPr>
              <w:pStyle w:val="CRCoverPage"/>
              <w:spacing w:after="0"/>
              <w:rPr>
                <w:noProof/>
                <w:sz w:val="8"/>
                <w:szCs w:val="8"/>
              </w:rPr>
            </w:pPr>
          </w:p>
        </w:tc>
      </w:tr>
      <w:tr w:rsidR="00A63383" w14:paraId="2CC18666" w14:textId="77777777" w:rsidTr="003E6DC7">
        <w:tc>
          <w:tcPr>
            <w:tcW w:w="2694" w:type="dxa"/>
            <w:gridSpan w:val="2"/>
            <w:tcBorders>
              <w:top w:val="single" w:sz="4" w:space="0" w:color="auto"/>
              <w:left w:val="single" w:sz="4" w:space="0" w:color="auto"/>
            </w:tcBorders>
          </w:tcPr>
          <w:p w14:paraId="5DB362E8" w14:textId="77777777" w:rsidR="00A63383" w:rsidRDefault="00A63383"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63D11" w14:textId="77777777" w:rsidR="00A63383" w:rsidRDefault="00A63383" w:rsidP="003E6DC7">
            <w:pPr>
              <w:pStyle w:val="CRCoverPage"/>
              <w:spacing w:after="0"/>
              <w:ind w:left="100"/>
              <w:rPr>
                <w:noProof/>
              </w:rPr>
            </w:pPr>
            <w:r>
              <w:rPr>
                <w:noProof/>
              </w:rPr>
              <w:t xml:space="preserve">Adding </w:t>
            </w:r>
            <w:r w:rsidRPr="00022865">
              <w:rPr>
                <w:noProof/>
              </w:rPr>
              <w:t>CA_n41(2A)-n66(2A)-n7</w:t>
            </w:r>
            <w:r>
              <w:rPr>
                <w:noProof/>
              </w:rPr>
              <w:t>7</w:t>
            </w:r>
            <w:r w:rsidRPr="00022865">
              <w:rPr>
                <w:noProof/>
              </w:rPr>
              <w:t>A</w:t>
            </w:r>
            <w:r>
              <w:rPr>
                <w:noProof/>
              </w:rPr>
              <w:t xml:space="preserve">, </w:t>
            </w:r>
            <w:r w:rsidRPr="00022865">
              <w:rPr>
                <w:noProof/>
              </w:rPr>
              <w:t>CA_n41(</w:t>
            </w:r>
            <w:r>
              <w:rPr>
                <w:noProof/>
              </w:rPr>
              <w:t>3</w:t>
            </w:r>
            <w:r w:rsidRPr="00022865">
              <w:rPr>
                <w:noProof/>
              </w:rPr>
              <w:t>A)-n66A-n7</w:t>
            </w:r>
            <w:r>
              <w:rPr>
                <w:noProof/>
              </w:rPr>
              <w:t>7</w:t>
            </w:r>
            <w:r w:rsidRPr="00022865">
              <w:rPr>
                <w:noProof/>
              </w:rPr>
              <w:t>A</w:t>
            </w:r>
            <w:r>
              <w:rPr>
                <w:noProof/>
              </w:rPr>
              <w:t xml:space="preserve">, </w:t>
            </w:r>
            <w:r w:rsidRPr="00022865">
              <w:rPr>
                <w:noProof/>
              </w:rPr>
              <w:t>CA_n41C-n66(2A)-n7</w:t>
            </w:r>
            <w:r>
              <w:rPr>
                <w:noProof/>
              </w:rPr>
              <w:t>7</w:t>
            </w:r>
            <w:r w:rsidRPr="00022865">
              <w:rPr>
                <w:noProof/>
              </w:rPr>
              <w:t>A</w:t>
            </w:r>
            <w:r>
              <w:rPr>
                <w:noProof/>
              </w:rPr>
              <w:t xml:space="preserve"> and </w:t>
            </w:r>
            <w:r w:rsidRPr="00022865">
              <w:rPr>
                <w:noProof/>
              </w:rPr>
              <w:t>CA_n41(A-C)-n66A-n7</w:t>
            </w:r>
            <w:r>
              <w:rPr>
                <w:noProof/>
              </w:rPr>
              <w:t>7</w:t>
            </w:r>
            <w:r w:rsidRPr="00022865">
              <w:rPr>
                <w:noProof/>
              </w:rPr>
              <w:t>A</w:t>
            </w:r>
            <w:r>
              <w:rPr>
                <w:noProof/>
              </w:rPr>
              <w:t xml:space="preserve"> configurations for BCS 4 and 5</w:t>
            </w:r>
          </w:p>
        </w:tc>
      </w:tr>
      <w:tr w:rsidR="00A63383" w14:paraId="02B41F5D" w14:textId="77777777" w:rsidTr="003E6DC7">
        <w:tc>
          <w:tcPr>
            <w:tcW w:w="2694" w:type="dxa"/>
            <w:gridSpan w:val="2"/>
            <w:tcBorders>
              <w:left w:val="single" w:sz="4" w:space="0" w:color="auto"/>
            </w:tcBorders>
          </w:tcPr>
          <w:p w14:paraId="174DCD00" w14:textId="77777777" w:rsidR="00A63383" w:rsidRDefault="00A63383" w:rsidP="003E6DC7">
            <w:pPr>
              <w:pStyle w:val="CRCoverPage"/>
              <w:spacing w:after="0"/>
              <w:rPr>
                <w:b/>
                <w:i/>
                <w:noProof/>
                <w:sz w:val="8"/>
                <w:szCs w:val="8"/>
              </w:rPr>
            </w:pPr>
          </w:p>
        </w:tc>
        <w:tc>
          <w:tcPr>
            <w:tcW w:w="6946" w:type="dxa"/>
            <w:gridSpan w:val="9"/>
            <w:tcBorders>
              <w:right w:val="single" w:sz="4" w:space="0" w:color="auto"/>
            </w:tcBorders>
          </w:tcPr>
          <w:p w14:paraId="1EBE3997" w14:textId="77777777" w:rsidR="00A63383" w:rsidRDefault="00A63383" w:rsidP="003E6DC7">
            <w:pPr>
              <w:pStyle w:val="CRCoverPage"/>
              <w:spacing w:after="0"/>
              <w:rPr>
                <w:noProof/>
                <w:sz w:val="8"/>
                <w:szCs w:val="8"/>
              </w:rPr>
            </w:pPr>
          </w:p>
        </w:tc>
      </w:tr>
      <w:tr w:rsidR="00A63383" w14:paraId="01AF04E1" w14:textId="77777777" w:rsidTr="003E6DC7">
        <w:tc>
          <w:tcPr>
            <w:tcW w:w="2694" w:type="dxa"/>
            <w:gridSpan w:val="2"/>
            <w:tcBorders>
              <w:left w:val="single" w:sz="4" w:space="0" w:color="auto"/>
            </w:tcBorders>
          </w:tcPr>
          <w:p w14:paraId="5323ED87" w14:textId="77777777" w:rsidR="00A63383" w:rsidRDefault="00A63383"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5C3D79" w14:textId="77777777" w:rsidR="00A63383" w:rsidRPr="008B6212" w:rsidRDefault="00A63383" w:rsidP="003E6DC7">
            <w:pPr>
              <w:pStyle w:val="CRCoverPage"/>
              <w:spacing w:after="0"/>
              <w:ind w:left="100"/>
              <w:rPr>
                <w:noProof/>
              </w:rPr>
            </w:pPr>
            <w:r w:rsidRPr="00022865">
              <w:rPr>
                <w:noProof/>
              </w:rPr>
              <w:t>CA_n41(2A)-n66(2A)-n7</w:t>
            </w:r>
            <w:r>
              <w:rPr>
                <w:noProof/>
              </w:rPr>
              <w:t>7</w:t>
            </w:r>
            <w:r w:rsidRPr="00022865">
              <w:rPr>
                <w:noProof/>
              </w:rPr>
              <w:t>A</w:t>
            </w:r>
            <w:r>
              <w:rPr>
                <w:noProof/>
              </w:rPr>
              <w:t xml:space="preserve">, </w:t>
            </w:r>
            <w:r w:rsidRPr="00022865">
              <w:rPr>
                <w:noProof/>
              </w:rPr>
              <w:t>CA_n41(</w:t>
            </w:r>
            <w:r>
              <w:rPr>
                <w:noProof/>
              </w:rPr>
              <w:t>3</w:t>
            </w:r>
            <w:r w:rsidRPr="00022865">
              <w:rPr>
                <w:noProof/>
              </w:rPr>
              <w:t>A)-n66A-n7</w:t>
            </w:r>
            <w:r>
              <w:rPr>
                <w:noProof/>
              </w:rPr>
              <w:t>7</w:t>
            </w:r>
            <w:r w:rsidRPr="00022865">
              <w:rPr>
                <w:noProof/>
              </w:rPr>
              <w:t>A</w:t>
            </w:r>
            <w:r>
              <w:rPr>
                <w:noProof/>
              </w:rPr>
              <w:t xml:space="preserve">, </w:t>
            </w:r>
            <w:r w:rsidRPr="00022865">
              <w:rPr>
                <w:noProof/>
              </w:rPr>
              <w:t>CA_n41C-n66(2A)-n7</w:t>
            </w:r>
            <w:r>
              <w:rPr>
                <w:noProof/>
              </w:rPr>
              <w:t>7</w:t>
            </w:r>
            <w:r w:rsidRPr="00022865">
              <w:rPr>
                <w:noProof/>
              </w:rPr>
              <w:t>A</w:t>
            </w:r>
            <w:r>
              <w:rPr>
                <w:noProof/>
              </w:rPr>
              <w:t xml:space="preserve"> and </w:t>
            </w:r>
            <w:r w:rsidRPr="00022865">
              <w:rPr>
                <w:noProof/>
              </w:rPr>
              <w:t>CA_n41(A-C)-n66A-n7</w:t>
            </w:r>
            <w:r>
              <w:rPr>
                <w:noProof/>
              </w:rPr>
              <w:t>7</w:t>
            </w:r>
            <w:r w:rsidRPr="00022865">
              <w:rPr>
                <w:noProof/>
              </w:rPr>
              <w:t>A</w:t>
            </w:r>
            <w:r>
              <w:rPr>
                <w:noProof/>
              </w:rPr>
              <w:t xml:space="preserve"> configurations for BCS 4 and 5 are added</w:t>
            </w:r>
          </w:p>
        </w:tc>
      </w:tr>
      <w:tr w:rsidR="00A63383" w14:paraId="1A7EF436" w14:textId="77777777" w:rsidTr="003E6DC7">
        <w:tc>
          <w:tcPr>
            <w:tcW w:w="2694" w:type="dxa"/>
            <w:gridSpan w:val="2"/>
            <w:tcBorders>
              <w:left w:val="single" w:sz="4" w:space="0" w:color="auto"/>
            </w:tcBorders>
          </w:tcPr>
          <w:p w14:paraId="325AEEE0" w14:textId="77777777" w:rsidR="00A63383" w:rsidRDefault="00A63383" w:rsidP="003E6DC7">
            <w:pPr>
              <w:pStyle w:val="CRCoverPage"/>
              <w:spacing w:after="0"/>
              <w:rPr>
                <w:b/>
                <w:i/>
                <w:noProof/>
                <w:sz w:val="8"/>
                <w:szCs w:val="8"/>
              </w:rPr>
            </w:pPr>
          </w:p>
        </w:tc>
        <w:tc>
          <w:tcPr>
            <w:tcW w:w="6946" w:type="dxa"/>
            <w:gridSpan w:val="9"/>
            <w:tcBorders>
              <w:right w:val="single" w:sz="4" w:space="0" w:color="auto"/>
            </w:tcBorders>
          </w:tcPr>
          <w:p w14:paraId="658AD7A0" w14:textId="77777777" w:rsidR="00A63383" w:rsidRDefault="00A63383" w:rsidP="003E6DC7">
            <w:pPr>
              <w:pStyle w:val="CRCoverPage"/>
              <w:spacing w:after="0"/>
              <w:rPr>
                <w:noProof/>
                <w:sz w:val="8"/>
                <w:szCs w:val="8"/>
              </w:rPr>
            </w:pPr>
          </w:p>
        </w:tc>
      </w:tr>
      <w:tr w:rsidR="00A63383" w14:paraId="75CBCC9D" w14:textId="77777777" w:rsidTr="003E6DC7">
        <w:tc>
          <w:tcPr>
            <w:tcW w:w="2694" w:type="dxa"/>
            <w:gridSpan w:val="2"/>
            <w:tcBorders>
              <w:left w:val="single" w:sz="4" w:space="0" w:color="auto"/>
              <w:bottom w:val="single" w:sz="4" w:space="0" w:color="auto"/>
            </w:tcBorders>
          </w:tcPr>
          <w:p w14:paraId="136B825A" w14:textId="77777777" w:rsidR="00A63383" w:rsidRDefault="00A63383"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47C28" w14:textId="77777777" w:rsidR="00A63383" w:rsidRDefault="00A63383" w:rsidP="003E6DC7">
            <w:pPr>
              <w:pStyle w:val="CRCoverPage"/>
              <w:spacing w:after="0"/>
              <w:ind w:left="100"/>
              <w:rPr>
                <w:noProof/>
              </w:rPr>
            </w:pPr>
            <w:r w:rsidRPr="00022865">
              <w:rPr>
                <w:noProof/>
              </w:rPr>
              <w:t>CA_n41(2A)-n66(2A)-n7</w:t>
            </w:r>
            <w:r>
              <w:rPr>
                <w:noProof/>
              </w:rPr>
              <w:t>7</w:t>
            </w:r>
            <w:r w:rsidRPr="00022865">
              <w:rPr>
                <w:noProof/>
              </w:rPr>
              <w:t>A</w:t>
            </w:r>
            <w:r>
              <w:rPr>
                <w:noProof/>
              </w:rPr>
              <w:t xml:space="preserve">, </w:t>
            </w:r>
            <w:r w:rsidRPr="00022865">
              <w:rPr>
                <w:noProof/>
              </w:rPr>
              <w:t>CA_n41(</w:t>
            </w:r>
            <w:r>
              <w:rPr>
                <w:noProof/>
              </w:rPr>
              <w:t>3</w:t>
            </w:r>
            <w:r w:rsidRPr="00022865">
              <w:rPr>
                <w:noProof/>
              </w:rPr>
              <w:t>A)-n66A-n7</w:t>
            </w:r>
            <w:r>
              <w:rPr>
                <w:noProof/>
              </w:rPr>
              <w:t>7</w:t>
            </w:r>
            <w:r w:rsidRPr="00022865">
              <w:rPr>
                <w:noProof/>
              </w:rPr>
              <w:t>A</w:t>
            </w:r>
            <w:r>
              <w:rPr>
                <w:noProof/>
              </w:rPr>
              <w:t xml:space="preserve">, </w:t>
            </w:r>
            <w:r w:rsidRPr="00022865">
              <w:rPr>
                <w:noProof/>
              </w:rPr>
              <w:t>CA_n41C-n66(2A)-n7</w:t>
            </w:r>
            <w:r>
              <w:rPr>
                <w:noProof/>
              </w:rPr>
              <w:t>7</w:t>
            </w:r>
            <w:r w:rsidRPr="00022865">
              <w:rPr>
                <w:noProof/>
              </w:rPr>
              <w:t>A</w:t>
            </w:r>
            <w:r>
              <w:rPr>
                <w:noProof/>
              </w:rPr>
              <w:t xml:space="preserve"> and </w:t>
            </w:r>
            <w:r w:rsidRPr="00022865">
              <w:rPr>
                <w:noProof/>
              </w:rPr>
              <w:t>CA_n41(A-C)-n66A-n7</w:t>
            </w:r>
            <w:r>
              <w:rPr>
                <w:noProof/>
              </w:rPr>
              <w:t>7</w:t>
            </w:r>
            <w:r w:rsidRPr="00022865">
              <w:rPr>
                <w:noProof/>
              </w:rPr>
              <w:t>A</w:t>
            </w:r>
            <w:r>
              <w:rPr>
                <w:noProof/>
              </w:rPr>
              <w:t xml:space="preserve"> configurations for BCS 4 and 5 don’t exist in the specification</w:t>
            </w:r>
          </w:p>
        </w:tc>
      </w:tr>
      <w:tr w:rsidR="00A63383" w14:paraId="0663790E" w14:textId="77777777" w:rsidTr="003E6DC7">
        <w:tc>
          <w:tcPr>
            <w:tcW w:w="2694" w:type="dxa"/>
            <w:gridSpan w:val="2"/>
          </w:tcPr>
          <w:p w14:paraId="2675AB2F" w14:textId="77777777" w:rsidR="00A63383" w:rsidRDefault="00A63383" w:rsidP="003E6DC7">
            <w:pPr>
              <w:pStyle w:val="CRCoverPage"/>
              <w:spacing w:after="0"/>
              <w:rPr>
                <w:b/>
                <w:i/>
                <w:noProof/>
                <w:sz w:val="8"/>
                <w:szCs w:val="8"/>
              </w:rPr>
            </w:pPr>
          </w:p>
        </w:tc>
        <w:tc>
          <w:tcPr>
            <w:tcW w:w="6946" w:type="dxa"/>
            <w:gridSpan w:val="9"/>
          </w:tcPr>
          <w:p w14:paraId="0B34DF34" w14:textId="77777777" w:rsidR="00A63383" w:rsidRDefault="00A63383" w:rsidP="003E6DC7">
            <w:pPr>
              <w:pStyle w:val="CRCoverPage"/>
              <w:spacing w:after="0"/>
              <w:rPr>
                <w:noProof/>
                <w:sz w:val="8"/>
                <w:szCs w:val="8"/>
              </w:rPr>
            </w:pPr>
          </w:p>
        </w:tc>
      </w:tr>
      <w:tr w:rsidR="00A63383" w14:paraId="4D936BEE" w14:textId="77777777" w:rsidTr="003E6DC7">
        <w:tc>
          <w:tcPr>
            <w:tcW w:w="2694" w:type="dxa"/>
            <w:gridSpan w:val="2"/>
            <w:tcBorders>
              <w:top w:val="single" w:sz="4" w:space="0" w:color="auto"/>
              <w:left w:val="single" w:sz="4" w:space="0" w:color="auto"/>
            </w:tcBorders>
          </w:tcPr>
          <w:p w14:paraId="3127B32D" w14:textId="77777777" w:rsidR="00A63383" w:rsidRDefault="00A63383"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19BD0" w14:textId="77777777" w:rsidR="00A63383" w:rsidRDefault="00A63383" w:rsidP="003E6DC7">
            <w:pPr>
              <w:pStyle w:val="CRCoverPage"/>
              <w:spacing w:after="0"/>
              <w:ind w:left="100"/>
              <w:rPr>
                <w:noProof/>
              </w:rPr>
            </w:pPr>
            <w:r w:rsidRPr="00A1115A">
              <w:t>5.5A.3.2</w:t>
            </w:r>
          </w:p>
        </w:tc>
      </w:tr>
      <w:tr w:rsidR="00A63383" w14:paraId="647DB947" w14:textId="77777777" w:rsidTr="003E6DC7">
        <w:tc>
          <w:tcPr>
            <w:tcW w:w="2694" w:type="dxa"/>
            <w:gridSpan w:val="2"/>
            <w:tcBorders>
              <w:left w:val="single" w:sz="4" w:space="0" w:color="auto"/>
            </w:tcBorders>
          </w:tcPr>
          <w:p w14:paraId="2BA05C7C" w14:textId="77777777" w:rsidR="00A63383" w:rsidRDefault="00A63383" w:rsidP="003E6DC7">
            <w:pPr>
              <w:pStyle w:val="CRCoverPage"/>
              <w:spacing w:after="0"/>
              <w:rPr>
                <w:b/>
                <w:i/>
                <w:noProof/>
                <w:sz w:val="8"/>
                <w:szCs w:val="8"/>
              </w:rPr>
            </w:pPr>
          </w:p>
        </w:tc>
        <w:tc>
          <w:tcPr>
            <w:tcW w:w="6946" w:type="dxa"/>
            <w:gridSpan w:val="9"/>
            <w:tcBorders>
              <w:right w:val="single" w:sz="4" w:space="0" w:color="auto"/>
            </w:tcBorders>
          </w:tcPr>
          <w:p w14:paraId="4208BE6A" w14:textId="77777777" w:rsidR="00A63383" w:rsidRDefault="00A63383" w:rsidP="003E6DC7">
            <w:pPr>
              <w:pStyle w:val="CRCoverPage"/>
              <w:spacing w:after="0"/>
              <w:rPr>
                <w:noProof/>
                <w:sz w:val="8"/>
                <w:szCs w:val="8"/>
              </w:rPr>
            </w:pPr>
          </w:p>
        </w:tc>
      </w:tr>
      <w:tr w:rsidR="00A63383" w14:paraId="61718052" w14:textId="77777777" w:rsidTr="003E6DC7">
        <w:tc>
          <w:tcPr>
            <w:tcW w:w="2694" w:type="dxa"/>
            <w:gridSpan w:val="2"/>
            <w:tcBorders>
              <w:left w:val="single" w:sz="4" w:space="0" w:color="auto"/>
            </w:tcBorders>
          </w:tcPr>
          <w:p w14:paraId="4639D1A7" w14:textId="77777777" w:rsidR="00A63383" w:rsidRDefault="00A63383"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2CCCFC" w14:textId="77777777" w:rsidR="00A63383" w:rsidRDefault="00A63383"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0A6CD" w14:textId="77777777" w:rsidR="00A63383" w:rsidRDefault="00A63383" w:rsidP="003E6DC7">
            <w:pPr>
              <w:pStyle w:val="CRCoverPage"/>
              <w:spacing w:after="0"/>
              <w:jc w:val="center"/>
              <w:rPr>
                <w:b/>
                <w:caps/>
                <w:noProof/>
              </w:rPr>
            </w:pPr>
            <w:r>
              <w:rPr>
                <w:b/>
                <w:caps/>
                <w:noProof/>
              </w:rPr>
              <w:t>N</w:t>
            </w:r>
          </w:p>
        </w:tc>
        <w:tc>
          <w:tcPr>
            <w:tcW w:w="2977" w:type="dxa"/>
            <w:gridSpan w:val="4"/>
          </w:tcPr>
          <w:p w14:paraId="71CBFCB5" w14:textId="77777777" w:rsidR="00A63383" w:rsidRDefault="00A63383"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A9DB8" w14:textId="77777777" w:rsidR="00A63383" w:rsidRDefault="00A63383" w:rsidP="003E6DC7">
            <w:pPr>
              <w:pStyle w:val="CRCoverPage"/>
              <w:spacing w:after="0"/>
              <w:ind w:left="99"/>
              <w:rPr>
                <w:noProof/>
              </w:rPr>
            </w:pPr>
          </w:p>
        </w:tc>
      </w:tr>
      <w:tr w:rsidR="00A63383" w14:paraId="19802034" w14:textId="77777777" w:rsidTr="003E6DC7">
        <w:tc>
          <w:tcPr>
            <w:tcW w:w="2694" w:type="dxa"/>
            <w:gridSpan w:val="2"/>
            <w:tcBorders>
              <w:left w:val="single" w:sz="4" w:space="0" w:color="auto"/>
            </w:tcBorders>
          </w:tcPr>
          <w:p w14:paraId="5A54B9E1" w14:textId="77777777" w:rsidR="00A63383" w:rsidRDefault="00A63383"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6BE2BF" w14:textId="77777777" w:rsidR="00A63383" w:rsidRDefault="00A63383"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6BCCF" w14:textId="77777777" w:rsidR="00A63383" w:rsidRDefault="00A63383" w:rsidP="003E6DC7">
            <w:pPr>
              <w:pStyle w:val="CRCoverPage"/>
              <w:spacing w:after="0"/>
              <w:jc w:val="center"/>
              <w:rPr>
                <w:b/>
                <w:caps/>
                <w:noProof/>
              </w:rPr>
            </w:pPr>
            <w:r>
              <w:rPr>
                <w:b/>
                <w:caps/>
                <w:noProof/>
              </w:rPr>
              <w:t>X</w:t>
            </w:r>
          </w:p>
        </w:tc>
        <w:tc>
          <w:tcPr>
            <w:tcW w:w="2977" w:type="dxa"/>
            <w:gridSpan w:val="4"/>
          </w:tcPr>
          <w:p w14:paraId="76E6421D" w14:textId="77777777" w:rsidR="00A63383" w:rsidRDefault="00A63383"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834878" w14:textId="77777777" w:rsidR="00A63383" w:rsidRDefault="00A63383" w:rsidP="003E6DC7">
            <w:pPr>
              <w:pStyle w:val="CRCoverPage"/>
              <w:spacing w:after="0"/>
              <w:ind w:left="99"/>
              <w:rPr>
                <w:noProof/>
              </w:rPr>
            </w:pPr>
            <w:r>
              <w:rPr>
                <w:noProof/>
              </w:rPr>
              <w:t xml:space="preserve">TS/TR ... CR ... </w:t>
            </w:r>
          </w:p>
        </w:tc>
      </w:tr>
      <w:tr w:rsidR="00A63383" w14:paraId="1230EC8E" w14:textId="77777777" w:rsidTr="003E6DC7">
        <w:tc>
          <w:tcPr>
            <w:tcW w:w="2694" w:type="dxa"/>
            <w:gridSpan w:val="2"/>
            <w:tcBorders>
              <w:left w:val="single" w:sz="4" w:space="0" w:color="auto"/>
            </w:tcBorders>
          </w:tcPr>
          <w:p w14:paraId="63602110" w14:textId="77777777" w:rsidR="00A63383" w:rsidRDefault="00A63383"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E14929" w14:textId="77777777" w:rsidR="00A63383" w:rsidRDefault="00A63383"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0AEBE" w14:textId="77777777" w:rsidR="00A63383" w:rsidRDefault="00A63383" w:rsidP="003E6DC7">
            <w:pPr>
              <w:pStyle w:val="CRCoverPage"/>
              <w:spacing w:after="0"/>
              <w:jc w:val="center"/>
              <w:rPr>
                <w:b/>
                <w:caps/>
                <w:noProof/>
              </w:rPr>
            </w:pPr>
            <w:r>
              <w:rPr>
                <w:b/>
                <w:caps/>
                <w:noProof/>
              </w:rPr>
              <w:t>X</w:t>
            </w:r>
          </w:p>
        </w:tc>
        <w:tc>
          <w:tcPr>
            <w:tcW w:w="2977" w:type="dxa"/>
            <w:gridSpan w:val="4"/>
          </w:tcPr>
          <w:p w14:paraId="44FC8AD0" w14:textId="77777777" w:rsidR="00A63383" w:rsidRDefault="00A63383"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61499" w14:textId="77777777" w:rsidR="00A63383" w:rsidRDefault="00A63383" w:rsidP="003E6DC7">
            <w:pPr>
              <w:pStyle w:val="CRCoverPage"/>
              <w:spacing w:after="0"/>
              <w:ind w:left="99"/>
              <w:rPr>
                <w:noProof/>
              </w:rPr>
            </w:pPr>
            <w:r>
              <w:rPr>
                <w:noProof/>
              </w:rPr>
              <w:t>TS/TR ... CR ...</w:t>
            </w:r>
          </w:p>
        </w:tc>
      </w:tr>
      <w:tr w:rsidR="00A63383" w14:paraId="272E6040" w14:textId="77777777" w:rsidTr="003E6DC7">
        <w:tc>
          <w:tcPr>
            <w:tcW w:w="2694" w:type="dxa"/>
            <w:gridSpan w:val="2"/>
            <w:tcBorders>
              <w:left w:val="single" w:sz="4" w:space="0" w:color="auto"/>
            </w:tcBorders>
          </w:tcPr>
          <w:p w14:paraId="79EFB52F" w14:textId="77777777" w:rsidR="00A63383" w:rsidRDefault="00A63383"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D5B7" w14:textId="77777777" w:rsidR="00A63383" w:rsidRDefault="00A63383"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1C13F" w14:textId="77777777" w:rsidR="00A63383" w:rsidRDefault="00A63383" w:rsidP="003E6DC7">
            <w:pPr>
              <w:pStyle w:val="CRCoverPage"/>
              <w:spacing w:after="0"/>
              <w:jc w:val="center"/>
              <w:rPr>
                <w:b/>
                <w:caps/>
                <w:noProof/>
              </w:rPr>
            </w:pPr>
            <w:r>
              <w:rPr>
                <w:b/>
                <w:caps/>
                <w:noProof/>
              </w:rPr>
              <w:t>X</w:t>
            </w:r>
          </w:p>
        </w:tc>
        <w:tc>
          <w:tcPr>
            <w:tcW w:w="2977" w:type="dxa"/>
            <w:gridSpan w:val="4"/>
          </w:tcPr>
          <w:p w14:paraId="4E9F59CA" w14:textId="77777777" w:rsidR="00A63383" w:rsidRDefault="00A63383"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4744C" w14:textId="77777777" w:rsidR="00A63383" w:rsidRDefault="00A63383" w:rsidP="003E6DC7">
            <w:pPr>
              <w:pStyle w:val="CRCoverPage"/>
              <w:spacing w:after="0"/>
              <w:ind w:left="99"/>
              <w:rPr>
                <w:noProof/>
              </w:rPr>
            </w:pPr>
            <w:r>
              <w:rPr>
                <w:noProof/>
              </w:rPr>
              <w:t xml:space="preserve">TS/TR ... CR ... </w:t>
            </w:r>
          </w:p>
        </w:tc>
      </w:tr>
      <w:tr w:rsidR="00A63383" w14:paraId="573AF79A" w14:textId="77777777" w:rsidTr="003E6DC7">
        <w:tc>
          <w:tcPr>
            <w:tcW w:w="2694" w:type="dxa"/>
            <w:gridSpan w:val="2"/>
            <w:tcBorders>
              <w:left w:val="single" w:sz="4" w:space="0" w:color="auto"/>
            </w:tcBorders>
          </w:tcPr>
          <w:p w14:paraId="392F4C85" w14:textId="77777777" w:rsidR="00A63383" w:rsidRDefault="00A63383" w:rsidP="003E6DC7">
            <w:pPr>
              <w:pStyle w:val="CRCoverPage"/>
              <w:spacing w:after="0"/>
              <w:rPr>
                <w:b/>
                <w:i/>
                <w:noProof/>
              </w:rPr>
            </w:pPr>
          </w:p>
        </w:tc>
        <w:tc>
          <w:tcPr>
            <w:tcW w:w="6946" w:type="dxa"/>
            <w:gridSpan w:val="9"/>
            <w:tcBorders>
              <w:right w:val="single" w:sz="4" w:space="0" w:color="auto"/>
            </w:tcBorders>
          </w:tcPr>
          <w:p w14:paraId="669758EA" w14:textId="77777777" w:rsidR="00A63383" w:rsidRDefault="00A63383" w:rsidP="003E6DC7">
            <w:pPr>
              <w:pStyle w:val="CRCoverPage"/>
              <w:spacing w:after="0"/>
              <w:rPr>
                <w:noProof/>
              </w:rPr>
            </w:pPr>
          </w:p>
        </w:tc>
      </w:tr>
      <w:tr w:rsidR="00A63383" w14:paraId="41FAFA01" w14:textId="77777777" w:rsidTr="003E6DC7">
        <w:tc>
          <w:tcPr>
            <w:tcW w:w="2694" w:type="dxa"/>
            <w:gridSpan w:val="2"/>
            <w:tcBorders>
              <w:left w:val="single" w:sz="4" w:space="0" w:color="auto"/>
              <w:bottom w:val="single" w:sz="4" w:space="0" w:color="auto"/>
            </w:tcBorders>
          </w:tcPr>
          <w:p w14:paraId="0C39ACAF" w14:textId="77777777" w:rsidR="00A63383" w:rsidRDefault="00A63383"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271F8" w14:textId="77777777" w:rsidR="00A63383" w:rsidRDefault="00A63383" w:rsidP="003E6DC7">
            <w:pPr>
              <w:pStyle w:val="CRCoverPage"/>
              <w:spacing w:after="0"/>
              <w:ind w:left="100"/>
              <w:rPr>
                <w:noProof/>
              </w:rPr>
            </w:pPr>
          </w:p>
        </w:tc>
      </w:tr>
      <w:tr w:rsidR="00A63383" w:rsidRPr="008863B9" w14:paraId="7D146A38" w14:textId="77777777" w:rsidTr="003E6DC7">
        <w:tc>
          <w:tcPr>
            <w:tcW w:w="2694" w:type="dxa"/>
            <w:gridSpan w:val="2"/>
            <w:tcBorders>
              <w:top w:val="single" w:sz="4" w:space="0" w:color="auto"/>
              <w:bottom w:val="single" w:sz="4" w:space="0" w:color="auto"/>
            </w:tcBorders>
          </w:tcPr>
          <w:p w14:paraId="5455DA12" w14:textId="77777777" w:rsidR="00A63383" w:rsidRPr="008863B9" w:rsidRDefault="00A63383"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BB8FB" w14:textId="77777777" w:rsidR="00A63383" w:rsidRPr="008863B9" w:rsidRDefault="00A63383" w:rsidP="003E6DC7">
            <w:pPr>
              <w:pStyle w:val="CRCoverPage"/>
              <w:spacing w:after="0"/>
              <w:ind w:left="100"/>
              <w:rPr>
                <w:noProof/>
                <w:sz w:val="8"/>
                <w:szCs w:val="8"/>
              </w:rPr>
            </w:pPr>
          </w:p>
        </w:tc>
      </w:tr>
      <w:tr w:rsidR="00A63383" w14:paraId="1906E3FA" w14:textId="77777777" w:rsidTr="003E6DC7">
        <w:tc>
          <w:tcPr>
            <w:tcW w:w="2694" w:type="dxa"/>
            <w:gridSpan w:val="2"/>
            <w:tcBorders>
              <w:top w:val="single" w:sz="4" w:space="0" w:color="auto"/>
              <w:left w:val="single" w:sz="4" w:space="0" w:color="auto"/>
              <w:bottom w:val="single" w:sz="4" w:space="0" w:color="auto"/>
            </w:tcBorders>
          </w:tcPr>
          <w:p w14:paraId="133BDC0F" w14:textId="77777777" w:rsidR="00A63383" w:rsidRDefault="00A63383"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75ECB5" w14:textId="77777777" w:rsidR="00A63383" w:rsidRDefault="00A63383" w:rsidP="003E6DC7">
            <w:pPr>
              <w:pStyle w:val="CRCoverPage"/>
              <w:spacing w:after="0"/>
              <w:ind w:left="100"/>
              <w:rPr>
                <w:noProof/>
              </w:rPr>
            </w:pPr>
          </w:p>
        </w:tc>
      </w:tr>
    </w:tbl>
    <w:p w14:paraId="3864A9FD" w14:textId="77777777" w:rsidR="00A63383" w:rsidRDefault="00A63383" w:rsidP="00A63383">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10"/>
            <w:gridCol w:w="1838"/>
            <w:gridCol w:w="10"/>
            <w:gridCol w:w="1852"/>
            <w:gridCol w:w="10"/>
            <w:gridCol w:w="833"/>
            <w:gridCol w:w="10"/>
            <w:gridCol w:w="3413"/>
            <w:gridCol w:w="10"/>
            <w:gridCol w:w="1628"/>
            <w:gridCol w:w="10"/>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FA3F1F"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FA3F1F">
              <w:rPr>
                <w:rFonts w:cs="Arial"/>
                <w:szCs w:val="18"/>
                <w:lang w:val="sv-SE" w:eastAsia="ja-JP"/>
              </w:rPr>
              <w:t>A-n</w:t>
            </w:r>
            <w:r w:rsidRPr="001E32DC">
              <w:rPr>
                <w:rFonts w:cs="Arial"/>
                <w:szCs w:val="18"/>
                <w:lang w:val="es-US" w:eastAsia="zh-CN"/>
              </w:rPr>
              <w:t>3</w:t>
            </w:r>
            <w:r w:rsidRPr="00FA3F1F">
              <w:rPr>
                <w:rFonts w:cs="Arial"/>
                <w:szCs w:val="18"/>
                <w:lang w:val="sv-SE" w:eastAsia="ja-JP"/>
              </w:rPr>
              <w:t>A</w:t>
            </w:r>
          </w:p>
          <w:p w14:paraId="6FFB8FA2" w14:textId="77777777" w:rsidR="009E700A" w:rsidRPr="00FA3F1F" w:rsidRDefault="009E700A" w:rsidP="0041690F">
            <w:pPr>
              <w:pStyle w:val="TAC"/>
              <w:rPr>
                <w:rFonts w:cs="Arial"/>
                <w:szCs w:val="18"/>
                <w:lang w:val="sv-SE" w:eastAsia="ja-JP"/>
              </w:rPr>
            </w:pPr>
            <w:r w:rsidRPr="00FA3F1F">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FA3F1F"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FA3F1F">
              <w:rPr>
                <w:szCs w:val="18"/>
                <w:lang w:val="sv-SE" w:eastAsia="ja-JP"/>
              </w:rPr>
              <w:t>A-n</w:t>
            </w:r>
            <w:r w:rsidRPr="001E32DC">
              <w:rPr>
                <w:szCs w:val="18"/>
                <w:lang w:val="es-US" w:eastAsia="zh-CN"/>
              </w:rPr>
              <w:t>3</w:t>
            </w:r>
            <w:r w:rsidRPr="00FA3F1F">
              <w:rPr>
                <w:szCs w:val="18"/>
                <w:lang w:val="sv-SE" w:eastAsia="ja-JP"/>
              </w:rPr>
              <w:t>A</w:t>
            </w:r>
          </w:p>
          <w:p w14:paraId="34999B44" w14:textId="77777777" w:rsidR="009E700A" w:rsidRPr="00FA3F1F" w:rsidRDefault="009E700A" w:rsidP="0041690F">
            <w:pPr>
              <w:pStyle w:val="TAC"/>
              <w:rPr>
                <w:szCs w:val="18"/>
                <w:lang w:val="sv-SE" w:eastAsia="ja-JP"/>
              </w:rPr>
            </w:pPr>
            <w:r w:rsidRPr="00FA3F1F">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FA3F1F" w:rsidRDefault="009E700A" w:rsidP="0041690F">
            <w:pPr>
              <w:pStyle w:val="TAC"/>
              <w:rPr>
                <w:lang w:val="sv-SE"/>
              </w:rPr>
            </w:pPr>
            <w:r w:rsidRPr="00FA3F1F">
              <w:rPr>
                <w:lang w:val="sv-SE"/>
              </w:rPr>
              <w:t>CA_n1A-n3A</w:t>
            </w:r>
          </w:p>
          <w:p w14:paraId="693600B2" w14:textId="77777777" w:rsidR="009E700A" w:rsidRPr="00FA3F1F" w:rsidRDefault="009E700A" w:rsidP="0041690F">
            <w:pPr>
              <w:pStyle w:val="TAC"/>
              <w:rPr>
                <w:lang w:val="sv-SE"/>
              </w:rPr>
            </w:pPr>
            <w:r w:rsidRPr="00FA3F1F">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Pr="00FA3F1F" w:rsidRDefault="009E700A" w:rsidP="0041690F">
            <w:pPr>
              <w:pStyle w:val="TAC"/>
              <w:rPr>
                <w:lang w:val="sv-SE" w:eastAsia="ja-JP"/>
              </w:rPr>
            </w:pPr>
            <w:r>
              <w:rPr>
                <w:lang w:val="en-US" w:eastAsia="zh-CN"/>
              </w:rPr>
              <w:t>CA</w:t>
            </w:r>
            <w:r>
              <w:rPr>
                <w:lang w:val="en-US"/>
              </w:rPr>
              <w:t>_</w:t>
            </w:r>
            <w:r>
              <w:rPr>
                <w:lang w:val="en-US" w:eastAsia="zh-CN"/>
              </w:rPr>
              <w:t>n1</w:t>
            </w:r>
            <w:r w:rsidRPr="00FA3F1F">
              <w:rPr>
                <w:lang w:val="sv-SE" w:eastAsia="ja-JP"/>
              </w:rPr>
              <w:t>A-</w:t>
            </w:r>
            <w:r>
              <w:rPr>
                <w:lang w:val="en-US" w:eastAsia="zh-CN"/>
              </w:rPr>
              <w:t>n8</w:t>
            </w:r>
            <w:r w:rsidRPr="00FA3F1F">
              <w:rPr>
                <w:lang w:val="sv-SE" w:eastAsia="ja-JP"/>
              </w:rPr>
              <w:t>A</w:t>
            </w:r>
          </w:p>
          <w:p w14:paraId="1B4AB9A3" w14:textId="77777777" w:rsidR="009E700A" w:rsidRPr="00FA3F1F" w:rsidRDefault="009E700A" w:rsidP="0041690F">
            <w:pPr>
              <w:pStyle w:val="TAC"/>
              <w:rPr>
                <w:lang w:val="sv-SE" w:eastAsia="ja-JP"/>
              </w:rPr>
            </w:pPr>
            <w:r>
              <w:rPr>
                <w:lang w:val="en-US" w:eastAsia="zh-CN"/>
              </w:rPr>
              <w:t>CA</w:t>
            </w:r>
            <w:r>
              <w:rPr>
                <w:lang w:val="en-US"/>
              </w:rPr>
              <w:t>_</w:t>
            </w:r>
            <w:r>
              <w:rPr>
                <w:lang w:val="en-US" w:eastAsia="zh-CN"/>
              </w:rPr>
              <w:t>n1</w:t>
            </w:r>
            <w:r w:rsidRPr="00FA3F1F">
              <w:rPr>
                <w:lang w:val="sv-SE" w:eastAsia="ja-JP"/>
              </w:rPr>
              <w:t>A-</w:t>
            </w:r>
            <w:r>
              <w:rPr>
                <w:lang w:val="en-US" w:eastAsia="zh-CN"/>
              </w:rPr>
              <w:t>n</w:t>
            </w:r>
            <w:r>
              <w:rPr>
                <w:rFonts w:hint="eastAsia"/>
                <w:lang w:val="en-US" w:eastAsia="zh-CN"/>
              </w:rPr>
              <w:t>7</w:t>
            </w:r>
            <w:r>
              <w:rPr>
                <w:lang w:val="en-US" w:eastAsia="zh-CN"/>
              </w:rPr>
              <w:t>8</w:t>
            </w:r>
            <w:r w:rsidRPr="00FA3F1F">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FA3F1F" w:rsidRDefault="009E700A" w:rsidP="0041690F">
            <w:pPr>
              <w:pStyle w:val="TAC"/>
              <w:rPr>
                <w:lang w:val="sv-SE"/>
              </w:rPr>
            </w:pPr>
            <w:r w:rsidRPr="00FA3F1F">
              <w:rPr>
                <w:lang w:val="sv-SE"/>
              </w:rPr>
              <w:t xml:space="preserve"> CA_n1A-n28A</w:t>
            </w:r>
          </w:p>
          <w:p w14:paraId="7A2BEB35" w14:textId="77777777" w:rsidR="009E700A" w:rsidRPr="00FA3F1F" w:rsidRDefault="009E700A" w:rsidP="0041690F">
            <w:pPr>
              <w:pStyle w:val="TAC"/>
              <w:rPr>
                <w:lang w:val="sv-SE"/>
              </w:rPr>
            </w:pPr>
            <w:r w:rsidRPr="00FA3F1F">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FA3F1F" w:rsidRDefault="009E700A" w:rsidP="0041690F">
            <w:pPr>
              <w:pStyle w:val="TAC"/>
              <w:rPr>
                <w:lang w:val="sv-SE"/>
              </w:rPr>
            </w:pPr>
            <w:r w:rsidRPr="00FA3F1F">
              <w:rPr>
                <w:lang w:val="sv-SE"/>
              </w:rPr>
              <w:t xml:space="preserve"> CA_n1A-n28A</w:t>
            </w:r>
          </w:p>
          <w:p w14:paraId="644532DD" w14:textId="77777777" w:rsidR="009E700A" w:rsidRPr="00FA3F1F" w:rsidRDefault="009E700A" w:rsidP="0041690F">
            <w:pPr>
              <w:pStyle w:val="TAC"/>
              <w:rPr>
                <w:lang w:val="sv-SE"/>
              </w:rPr>
            </w:pPr>
            <w:r w:rsidRPr="00FA3F1F">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FA3F1F" w:rsidRDefault="009E700A" w:rsidP="0041690F">
            <w:pPr>
              <w:pStyle w:val="TAC"/>
              <w:rPr>
                <w:lang w:val="sv-SE"/>
              </w:rPr>
            </w:pPr>
            <w:r w:rsidRPr="00FA3F1F">
              <w:rPr>
                <w:lang w:val="sv-SE"/>
              </w:rPr>
              <w:t xml:space="preserve"> CA_n1A-n28A</w:t>
            </w:r>
          </w:p>
          <w:p w14:paraId="7B7ACFB7" w14:textId="77777777" w:rsidR="009E700A" w:rsidRPr="00FA3F1F" w:rsidRDefault="009E700A" w:rsidP="0041690F">
            <w:pPr>
              <w:pStyle w:val="TAC"/>
              <w:rPr>
                <w:lang w:val="sv-SE"/>
              </w:rPr>
            </w:pPr>
            <w:r w:rsidRPr="00FA3F1F">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FA3F1F" w:rsidRDefault="009E700A" w:rsidP="0041690F">
            <w:pPr>
              <w:pStyle w:val="TAC"/>
              <w:rPr>
                <w:lang w:val="sv-SE"/>
              </w:rPr>
            </w:pPr>
            <w:r w:rsidRPr="00FA3F1F">
              <w:rPr>
                <w:lang w:val="sv-SE"/>
              </w:rPr>
              <w:t>CA_n1A-n41A</w:t>
            </w:r>
          </w:p>
          <w:p w14:paraId="565EE7A3" w14:textId="77777777" w:rsidR="009E700A" w:rsidRPr="00FA3F1F" w:rsidRDefault="009E700A" w:rsidP="0041690F">
            <w:pPr>
              <w:pStyle w:val="TAC"/>
              <w:rPr>
                <w:lang w:val="sv-SE"/>
              </w:rPr>
            </w:pPr>
            <w:r w:rsidRPr="00FA3F1F">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FA3F1F" w:rsidRDefault="009E700A" w:rsidP="0041690F">
            <w:pPr>
              <w:pStyle w:val="TAC"/>
              <w:rPr>
                <w:rFonts w:cs="Arial"/>
                <w:szCs w:val="18"/>
                <w:lang w:val="sv-SE" w:eastAsia="ja-JP"/>
              </w:rPr>
            </w:pPr>
            <w:r w:rsidRPr="001E32DC">
              <w:rPr>
                <w:rFonts w:cs="Arial"/>
                <w:szCs w:val="18"/>
                <w:lang w:val="es-US" w:eastAsia="zh-CN"/>
              </w:rPr>
              <w:t>CA_n3</w:t>
            </w:r>
            <w:r w:rsidRPr="00FA3F1F">
              <w:rPr>
                <w:rFonts w:cs="Arial"/>
                <w:szCs w:val="18"/>
                <w:lang w:val="sv-SE" w:eastAsia="ja-JP"/>
              </w:rPr>
              <w:t>A-n</w:t>
            </w:r>
            <w:r w:rsidRPr="001E32DC">
              <w:rPr>
                <w:rFonts w:cs="Arial"/>
                <w:szCs w:val="18"/>
                <w:lang w:val="es-US" w:eastAsia="zh-CN"/>
              </w:rPr>
              <w:t>7</w:t>
            </w:r>
            <w:r w:rsidRPr="00FA3F1F">
              <w:rPr>
                <w:rFonts w:cs="Arial"/>
                <w:szCs w:val="18"/>
                <w:lang w:val="sv-SE" w:eastAsia="ja-JP"/>
              </w:rPr>
              <w:t>A</w:t>
            </w:r>
          </w:p>
          <w:p w14:paraId="34E12CF9" w14:textId="77777777" w:rsidR="009E700A" w:rsidRPr="00FA3F1F" w:rsidRDefault="009E700A" w:rsidP="0041690F">
            <w:pPr>
              <w:pStyle w:val="TAC"/>
              <w:rPr>
                <w:rFonts w:cs="Arial"/>
                <w:szCs w:val="18"/>
                <w:lang w:val="sv-SE" w:eastAsia="ja-JP"/>
              </w:rPr>
            </w:pPr>
            <w:r w:rsidRPr="00FA3F1F">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FA3F1F" w:rsidRDefault="009E700A" w:rsidP="0041690F">
            <w:pPr>
              <w:pStyle w:val="TAC"/>
              <w:rPr>
                <w:lang w:val="sv-SE" w:eastAsia="zh-CN"/>
              </w:rPr>
            </w:pPr>
            <w:r w:rsidRPr="00FA3F1F">
              <w:rPr>
                <w:lang w:val="sv-SE" w:eastAsia="zh-CN"/>
              </w:rPr>
              <w:t>CA_n3A-n28A</w:t>
            </w:r>
          </w:p>
          <w:p w14:paraId="5C69DA99" w14:textId="77777777" w:rsidR="009E700A" w:rsidRPr="00FA3F1F" w:rsidRDefault="009E700A" w:rsidP="0041690F">
            <w:pPr>
              <w:pStyle w:val="TAC"/>
              <w:rPr>
                <w:lang w:val="sv-SE" w:eastAsia="zh-CN"/>
              </w:rPr>
            </w:pPr>
            <w:r w:rsidRPr="00FA3F1F">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FA3F1F">
              <w:rPr>
                <w:lang w:val="sv-SE" w:eastAsia="zh-CN"/>
              </w:rPr>
              <w:t>CA_n3A-n77A</w:t>
            </w:r>
          </w:p>
          <w:p w14:paraId="2B63D678" w14:textId="77777777" w:rsidR="009E700A" w:rsidRPr="00FA3F1F" w:rsidRDefault="009E700A" w:rsidP="0041690F">
            <w:pPr>
              <w:pStyle w:val="TAC"/>
              <w:rPr>
                <w:lang w:val="sv-SE" w:eastAsia="zh-CN"/>
              </w:rPr>
            </w:pPr>
            <w:r w:rsidRPr="00FA3F1F">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FA3F1F">
              <w:rPr>
                <w:lang w:val="sv-SE" w:eastAsia="zh-CN"/>
              </w:rPr>
              <w:t>CA_n3A-n77A</w:t>
            </w:r>
          </w:p>
          <w:p w14:paraId="313754EB" w14:textId="77777777" w:rsidR="009E700A" w:rsidRPr="00FA3F1F" w:rsidRDefault="009E700A" w:rsidP="0041690F">
            <w:pPr>
              <w:pStyle w:val="TAC"/>
              <w:rPr>
                <w:lang w:val="sv-SE" w:eastAsia="zh-CN"/>
              </w:rPr>
            </w:pPr>
            <w:r w:rsidRPr="00FA3F1F">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24F7D531"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1951E6">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1951E6">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1951E6">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E186ED6" w:rsidR="009E700A" w:rsidRPr="001E32DC" w:rsidRDefault="009E700A" w:rsidP="0041690F">
            <w:pPr>
              <w:pStyle w:val="TAC"/>
              <w:rPr>
                <w:lang w:val="en-US" w:eastAsia="zh-CN"/>
              </w:rPr>
            </w:pPr>
            <w:r w:rsidRPr="001E32DC">
              <w:rPr>
                <w:lang w:val="en-US" w:eastAsia="zh-CN"/>
              </w:rPr>
              <w:t>CA_n25A-n41A</w:t>
            </w:r>
          </w:p>
          <w:p w14:paraId="442BD46B" w14:textId="487D5505" w:rsidR="009E700A" w:rsidRPr="001E32DC" w:rsidRDefault="009E700A" w:rsidP="0041690F">
            <w:pPr>
              <w:pStyle w:val="TAC"/>
              <w:rPr>
                <w:lang w:val="en-US" w:eastAsia="zh-CN"/>
              </w:rPr>
            </w:pPr>
            <w:r w:rsidRPr="001E32DC">
              <w:rPr>
                <w:lang w:val="en-US" w:eastAsia="zh-CN"/>
              </w:rPr>
              <w:t>CA_n25A-n66A</w:t>
            </w:r>
          </w:p>
          <w:p w14:paraId="6080F0E6" w14:textId="0B338DEA"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1951E6">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1951E6">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1951E6">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22D630AF" w:rsidR="009E700A" w:rsidRPr="001E32DC" w:rsidRDefault="009E700A" w:rsidP="0041690F">
            <w:pPr>
              <w:pStyle w:val="TAC"/>
              <w:rPr>
                <w:lang w:val="en-US" w:eastAsia="zh-CN"/>
              </w:rPr>
            </w:pPr>
            <w:r w:rsidRPr="001E32DC">
              <w:rPr>
                <w:lang w:val="en-US" w:eastAsia="zh-CN"/>
              </w:rPr>
              <w:t>CA_n25A-n41A</w:t>
            </w:r>
          </w:p>
          <w:p w14:paraId="0B01DEE5" w14:textId="0C2D3FB0" w:rsidR="009E700A" w:rsidRPr="001E32DC" w:rsidRDefault="009E700A" w:rsidP="0041690F">
            <w:pPr>
              <w:pStyle w:val="TAC"/>
              <w:rPr>
                <w:lang w:val="en-US" w:eastAsia="zh-CN"/>
              </w:rPr>
            </w:pPr>
            <w:r w:rsidRPr="001E32DC">
              <w:rPr>
                <w:lang w:val="en-US" w:eastAsia="zh-CN"/>
              </w:rPr>
              <w:t>CA_n25A-n66A</w:t>
            </w:r>
          </w:p>
          <w:p w14:paraId="61D0A07A" w14:textId="3EF10D7E"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1951E6">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1951E6">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3F813E2E" w:rsidR="009E700A" w:rsidRPr="001E32DC" w:rsidRDefault="009E700A" w:rsidP="004E2BB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1951E6">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1951E6">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1951E6">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B439D2" w:rsidR="009E700A" w:rsidRPr="001E32DC" w:rsidRDefault="009E700A" w:rsidP="0041690F">
            <w:pPr>
              <w:pStyle w:val="TAC"/>
            </w:pPr>
            <w:r w:rsidRPr="001E32DC">
              <w:t>CA_n25A-n41A</w:t>
            </w:r>
          </w:p>
          <w:p w14:paraId="6C3C904B" w14:textId="2265B249" w:rsidR="009E700A" w:rsidRPr="001E32DC" w:rsidRDefault="009E700A" w:rsidP="0041690F">
            <w:pPr>
              <w:pStyle w:val="TAC"/>
            </w:pPr>
            <w:r w:rsidRPr="001E32DC">
              <w:t>CA_n25A-n66A</w:t>
            </w:r>
          </w:p>
          <w:p w14:paraId="6A7871F3" w14:textId="3275629A"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1951E6">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1951E6">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1951E6">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3068CD06" w:rsidR="009E700A" w:rsidRPr="001E32DC" w:rsidRDefault="009E700A" w:rsidP="0041690F">
            <w:pPr>
              <w:pStyle w:val="TAC"/>
            </w:pPr>
            <w:r w:rsidRPr="001E32DC">
              <w:t>CA_n25A-n41A</w:t>
            </w:r>
          </w:p>
          <w:p w14:paraId="78D845DB" w14:textId="4AA1EF5B" w:rsidR="009E700A" w:rsidRPr="001E32DC" w:rsidRDefault="009E700A" w:rsidP="0041690F">
            <w:pPr>
              <w:pStyle w:val="TAC"/>
            </w:pPr>
            <w:r w:rsidRPr="001E32DC">
              <w:t>CA_n25A-n66A</w:t>
            </w:r>
          </w:p>
          <w:p w14:paraId="1BFCE4C9" w14:textId="41684D5A"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1951E6">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6B6EA094"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1951E6">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1951E6">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1951E6">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0DE50B2" w:rsidR="009E700A" w:rsidRPr="001E32DC" w:rsidRDefault="009E700A" w:rsidP="0041690F">
            <w:pPr>
              <w:pStyle w:val="TAC"/>
              <w:rPr>
                <w:lang w:val="en-US" w:eastAsia="zh-CN"/>
              </w:rPr>
            </w:pPr>
            <w:r w:rsidRPr="001E32DC">
              <w:rPr>
                <w:lang w:val="en-US" w:eastAsia="zh-CN"/>
              </w:rPr>
              <w:t>CA_n25A-n41A</w:t>
            </w:r>
          </w:p>
          <w:p w14:paraId="3670CFAD" w14:textId="4769B443" w:rsidR="009E700A" w:rsidRPr="001E32DC" w:rsidRDefault="009E700A" w:rsidP="0041690F">
            <w:pPr>
              <w:pStyle w:val="TAC"/>
              <w:rPr>
                <w:lang w:val="en-US" w:eastAsia="zh-CN"/>
              </w:rPr>
            </w:pPr>
            <w:r w:rsidRPr="001E32DC">
              <w:rPr>
                <w:lang w:val="en-US" w:eastAsia="zh-CN"/>
              </w:rPr>
              <w:t>CA_n25A-n66A</w:t>
            </w:r>
          </w:p>
          <w:p w14:paraId="20DBFE1C" w14:textId="3D353D0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1951E6">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1951E6">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1951E6">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677CFE01" w:rsidR="009E700A" w:rsidRPr="001E32DC" w:rsidRDefault="009E700A" w:rsidP="0041690F">
            <w:pPr>
              <w:pStyle w:val="TAC"/>
              <w:rPr>
                <w:lang w:val="en-US"/>
              </w:rPr>
            </w:pPr>
            <w:r w:rsidRPr="001E32DC">
              <w:rPr>
                <w:lang w:val="en-US"/>
              </w:rPr>
              <w:t>CA_n25A-n41A</w:t>
            </w:r>
          </w:p>
          <w:p w14:paraId="6A560F13" w14:textId="6834C206" w:rsidR="009E700A" w:rsidRPr="001E32DC" w:rsidRDefault="009E700A" w:rsidP="0041690F">
            <w:pPr>
              <w:pStyle w:val="TAC"/>
              <w:rPr>
                <w:lang w:val="en-US"/>
              </w:rPr>
            </w:pPr>
            <w:r w:rsidRPr="001E32DC">
              <w:rPr>
                <w:lang w:val="en-US"/>
              </w:rPr>
              <w:t>CA_n25A-n66A</w:t>
            </w:r>
          </w:p>
          <w:p w14:paraId="028D4E95" w14:textId="4B045C7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1951E6">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3E0266C0"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1951E6">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1951E6">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1951E6">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0B8A389F" w:rsidR="009E700A" w:rsidRPr="001E32DC" w:rsidRDefault="009E700A" w:rsidP="0041690F">
            <w:pPr>
              <w:pStyle w:val="TAC"/>
              <w:rPr>
                <w:lang w:val="en-US"/>
              </w:rPr>
            </w:pPr>
            <w:r w:rsidRPr="001E32DC">
              <w:rPr>
                <w:lang w:val="en-US"/>
              </w:rPr>
              <w:t>CA_n25A-n41A</w:t>
            </w:r>
          </w:p>
          <w:p w14:paraId="326F236F" w14:textId="49313714" w:rsidR="009E700A" w:rsidRPr="001E32DC" w:rsidRDefault="009E700A" w:rsidP="0041690F">
            <w:pPr>
              <w:pStyle w:val="TAC"/>
              <w:rPr>
                <w:lang w:val="en-US"/>
              </w:rPr>
            </w:pPr>
            <w:r w:rsidRPr="001E32DC">
              <w:rPr>
                <w:lang w:val="en-US"/>
              </w:rPr>
              <w:t>CA_n25A-n66A</w:t>
            </w:r>
          </w:p>
          <w:p w14:paraId="6CAF2EAA" w14:textId="001AD23C"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1951E6">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1951E6">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1951E6">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3BC1ADCF" w:rsidR="009E700A" w:rsidRPr="001E32DC" w:rsidRDefault="009E700A" w:rsidP="0041690F">
            <w:pPr>
              <w:pStyle w:val="TAC"/>
              <w:rPr>
                <w:lang w:val="en-US"/>
              </w:rPr>
            </w:pPr>
            <w:r w:rsidRPr="001E32DC">
              <w:rPr>
                <w:lang w:val="en-US"/>
              </w:rPr>
              <w:t>CA_n25A-n41A</w:t>
            </w:r>
          </w:p>
          <w:p w14:paraId="6A1C276F" w14:textId="76E534AF" w:rsidR="009E700A" w:rsidRPr="001E32DC" w:rsidRDefault="009E700A" w:rsidP="0041690F">
            <w:pPr>
              <w:pStyle w:val="TAC"/>
              <w:rPr>
                <w:lang w:val="en-US"/>
              </w:rPr>
            </w:pPr>
            <w:r w:rsidRPr="001E32DC">
              <w:rPr>
                <w:lang w:val="en-US"/>
              </w:rPr>
              <w:t>CA_n25A-n66A</w:t>
            </w:r>
          </w:p>
          <w:p w14:paraId="5521CFC6" w14:textId="52230859"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1951E6">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1951E6">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1951E6">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3B1253F6" w:rsidR="009E700A" w:rsidRPr="001E32DC" w:rsidRDefault="009E700A" w:rsidP="00723ADE">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1951E6">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1951E6">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1951E6">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3E51FE60" w:rsidR="009E700A" w:rsidRPr="001E32DC" w:rsidRDefault="009E700A" w:rsidP="0041690F">
            <w:pPr>
              <w:pStyle w:val="TAC"/>
            </w:pPr>
            <w:r w:rsidRPr="001E32DC">
              <w:t>CA_n25A-n41A</w:t>
            </w:r>
          </w:p>
          <w:p w14:paraId="4208FC26" w14:textId="74F5F085" w:rsidR="009E700A" w:rsidRPr="001E32DC" w:rsidRDefault="009E700A" w:rsidP="0041690F">
            <w:pPr>
              <w:pStyle w:val="TAC"/>
            </w:pPr>
            <w:r w:rsidRPr="001E32DC">
              <w:t>CA_n25A-n66A</w:t>
            </w:r>
          </w:p>
          <w:p w14:paraId="6DBE1E3C" w14:textId="1A190A11"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1951E6">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1951E6">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1951E6">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243F87E4" w:rsidR="009E700A" w:rsidRPr="001E32DC" w:rsidRDefault="009E700A" w:rsidP="0041690F">
            <w:pPr>
              <w:pStyle w:val="TAC"/>
              <w:rPr>
                <w:lang w:val="en-US"/>
              </w:rPr>
            </w:pPr>
            <w:r w:rsidRPr="001E32DC">
              <w:rPr>
                <w:lang w:val="en-US"/>
              </w:rPr>
              <w:t>CA_n25A-n41A</w:t>
            </w:r>
          </w:p>
          <w:p w14:paraId="1B91B42F" w14:textId="0A50B0F4" w:rsidR="009E700A" w:rsidRPr="001E32DC" w:rsidRDefault="009E700A" w:rsidP="0041690F">
            <w:pPr>
              <w:pStyle w:val="TAC"/>
              <w:rPr>
                <w:lang w:val="en-US"/>
              </w:rPr>
            </w:pPr>
            <w:r w:rsidRPr="001E32DC">
              <w:rPr>
                <w:lang w:val="en-US"/>
              </w:rPr>
              <w:t>CA_n25A-n66A</w:t>
            </w:r>
          </w:p>
          <w:p w14:paraId="3FBA300A" w14:textId="54A1376A"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1951E6">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1BF19764" w:rsidR="009E700A" w:rsidRPr="001E32DC" w:rsidRDefault="009E700A" w:rsidP="00520FC3">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180E34">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180E34">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180E34">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51745D62"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180E34">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82F556F"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180E34">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4AED858D"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180E34">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6A9767A8" w:rsidR="009E700A" w:rsidRPr="001E32DC" w:rsidRDefault="009E700A" w:rsidP="0041690F">
            <w:pPr>
              <w:pStyle w:val="TAC"/>
              <w:rPr>
                <w:lang w:val="en-US" w:eastAsia="zh-CN"/>
              </w:rPr>
            </w:pPr>
            <w:r w:rsidRPr="001E32DC">
              <w:rPr>
                <w:lang w:val="en-US"/>
              </w:rPr>
              <w:t>CA_n25A-n41A</w:t>
            </w:r>
          </w:p>
          <w:p w14:paraId="368A2850" w14:textId="72175847" w:rsidR="009E700A" w:rsidRPr="001E32DC" w:rsidRDefault="009E700A" w:rsidP="0041690F">
            <w:pPr>
              <w:pStyle w:val="TAC"/>
              <w:rPr>
                <w:lang w:val="en-US" w:eastAsia="zh-CN"/>
              </w:rPr>
            </w:pPr>
            <w:r w:rsidRPr="001E32DC">
              <w:rPr>
                <w:lang w:val="en-US"/>
              </w:rPr>
              <w:t>CA_n41A-n71A</w:t>
            </w:r>
          </w:p>
          <w:p w14:paraId="6D394DF7" w14:textId="04A29A33"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180E34">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41E31232" w:rsidR="009E700A" w:rsidRPr="001E32DC" w:rsidRDefault="009E700A" w:rsidP="00520FC3">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180E34">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180E34">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180E34">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6432A0E1" w:rsidR="009E700A" w:rsidRPr="001E32DC" w:rsidRDefault="009E700A" w:rsidP="0041690F">
            <w:pPr>
              <w:pStyle w:val="TAC"/>
              <w:rPr>
                <w:lang w:eastAsia="zh-CN"/>
              </w:rPr>
            </w:pPr>
            <w:r w:rsidRPr="00571960">
              <w:rPr>
                <w:lang w:eastAsia="zh-CN"/>
              </w:rPr>
              <w:t>CA_n25A-n41A</w:t>
            </w:r>
          </w:p>
          <w:p w14:paraId="409C2466" w14:textId="5330ACE2" w:rsidR="009E700A" w:rsidRPr="001E32DC" w:rsidRDefault="009E700A" w:rsidP="0041690F">
            <w:pPr>
              <w:pStyle w:val="TAC"/>
              <w:rPr>
                <w:lang w:eastAsia="zh-CN"/>
              </w:rPr>
            </w:pPr>
            <w:r w:rsidRPr="00571960">
              <w:rPr>
                <w:lang w:eastAsia="zh-CN"/>
              </w:rPr>
              <w:t>CA_n41A-n71A</w:t>
            </w:r>
          </w:p>
          <w:p w14:paraId="412D2596" w14:textId="0D652B6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180E34">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180E34">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180E34">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6C171A8F" w:rsidR="009E700A" w:rsidRPr="001E32DC" w:rsidRDefault="009E700A" w:rsidP="0041690F">
            <w:pPr>
              <w:pStyle w:val="TAC"/>
              <w:rPr>
                <w:lang w:eastAsia="zh-CN"/>
              </w:rPr>
            </w:pPr>
            <w:r w:rsidRPr="00571960">
              <w:rPr>
                <w:lang w:eastAsia="zh-CN"/>
              </w:rPr>
              <w:t>CA_n25A-n41A</w:t>
            </w:r>
          </w:p>
          <w:p w14:paraId="3A966F5B" w14:textId="62DCA554" w:rsidR="009E700A" w:rsidRPr="001E32DC" w:rsidRDefault="009E700A" w:rsidP="0041690F">
            <w:pPr>
              <w:pStyle w:val="TAC"/>
              <w:rPr>
                <w:lang w:eastAsia="zh-CN"/>
              </w:rPr>
            </w:pPr>
            <w:r w:rsidRPr="00571960">
              <w:rPr>
                <w:lang w:eastAsia="zh-CN"/>
              </w:rPr>
              <w:t>CA_n41A-n71A</w:t>
            </w:r>
          </w:p>
          <w:p w14:paraId="383AD571" w14:textId="45BF858C"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180E34">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4A331060" w:rsidR="009E700A" w:rsidRPr="001E32DC" w:rsidRDefault="009E700A" w:rsidP="00F35F5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180E34">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180E34">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180E34">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5F033EC3" w:rsidR="009E700A" w:rsidRPr="001E32DC" w:rsidRDefault="009E700A" w:rsidP="0041690F">
            <w:pPr>
              <w:pStyle w:val="TAC"/>
              <w:rPr>
                <w:lang w:eastAsia="zh-CN"/>
              </w:rPr>
            </w:pPr>
            <w:r w:rsidRPr="00571960">
              <w:rPr>
                <w:lang w:eastAsia="zh-CN"/>
              </w:rPr>
              <w:t>CA_n25A-n41A</w:t>
            </w:r>
          </w:p>
          <w:p w14:paraId="06C96EEB" w14:textId="7844DEB1" w:rsidR="009E700A" w:rsidRPr="001E32DC" w:rsidRDefault="009E700A" w:rsidP="0041690F">
            <w:pPr>
              <w:pStyle w:val="TAC"/>
              <w:rPr>
                <w:lang w:eastAsia="zh-CN"/>
              </w:rPr>
            </w:pPr>
            <w:r w:rsidRPr="00571960">
              <w:rPr>
                <w:lang w:eastAsia="zh-CN"/>
              </w:rPr>
              <w:t>CA_n41A-n71A</w:t>
            </w:r>
          </w:p>
          <w:p w14:paraId="78B0D408" w14:textId="0520190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180E34">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180E34">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180E34">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56B10F75" w:rsidR="009E700A" w:rsidRPr="001E32DC" w:rsidRDefault="009E700A" w:rsidP="0041690F">
            <w:pPr>
              <w:pStyle w:val="TAC"/>
              <w:rPr>
                <w:lang w:eastAsia="zh-CN"/>
              </w:rPr>
            </w:pPr>
            <w:r w:rsidRPr="00571960">
              <w:rPr>
                <w:lang w:eastAsia="zh-CN"/>
              </w:rPr>
              <w:t>CA_n25A-n41A</w:t>
            </w:r>
          </w:p>
          <w:p w14:paraId="11295317" w14:textId="72121F46" w:rsidR="009E700A" w:rsidRPr="001E32DC" w:rsidRDefault="009E700A" w:rsidP="0041690F">
            <w:pPr>
              <w:pStyle w:val="TAC"/>
              <w:rPr>
                <w:lang w:eastAsia="zh-CN"/>
              </w:rPr>
            </w:pPr>
            <w:r w:rsidRPr="00571960">
              <w:rPr>
                <w:lang w:eastAsia="zh-CN"/>
              </w:rPr>
              <w:t>CA_n41A-n71A</w:t>
            </w:r>
          </w:p>
          <w:p w14:paraId="796551C6" w14:textId="3C46C820"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180E34">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75BB78C"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180E34">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180E34">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180E34">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47468154" w:rsidR="009E700A" w:rsidRPr="001E32DC" w:rsidRDefault="009E700A" w:rsidP="0041690F">
            <w:pPr>
              <w:pStyle w:val="TAC"/>
              <w:rPr>
                <w:lang w:val="en-US" w:eastAsia="zh-CN" w:bidi="ar"/>
              </w:rPr>
            </w:pPr>
            <w:r w:rsidRPr="001E32DC">
              <w:rPr>
                <w:lang w:val="en-US" w:eastAsia="zh-CN" w:bidi="ar"/>
              </w:rPr>
              <w:t>CA_n25A-n41A</w:t>
            </w:r>
          </w:p>
          <w:p w14:paraId="42EC494C" w14:textId="7C3471DE" w:rsidR="009E700A" w:rsidRPr="001E32DC" w:rsidRDefault="009E700A" w:rsidP="0041690F">
            <w:pPr>
              <w:pStyle w:val="TAC"/>
              <w:rPr>
                <w:lang w:val="en-US" w:eastAsia="zh-CN" w:bidi="ar"/>
              </w:rPr>
            </w:pPr>
            <w:r w:rsidRPr="001E32DC">
              <w:rPr>
                <w:lang w:val="en-US" w:eastAsia="zh-CN" w:bidi="ar"/>
              </w:rPr>
              <w:t>CA_n41A-n71A</w:t>
            </w:r>
          </w:p>
          <w:p w14:paraId="7DC4C90A" w14:textId="03013BF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180E34">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180E34">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180E34">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36A3DAD7" w:rsidR="009E700A" w:rsidRPr="001E32DC" w:rsidRDefault="009E700A" w:rsidP="0041690F">
            <w:pPr>
              <w:pStyle w:val="TAC"/>
              <w:rPr>
                <w:lang w:val="en-US" w:eastAsia="zh-CN" w:bidi="ar"/>
              </w:rPr>
            </w:pPr>
            <w:r w:rsidRPr="001E32DC">
              <w:rPr>
                <w:lang w:val="en-US" w:eastAsia="zh-CN" w:bidi="ar"/>
              </w:rPr>
              <w:t>CA_n25A-n41A</w:t>
            </w:r>
          </w:p>
          <w:p w14:paraId="23E03785" w14:textId="2BDFF86E" w:rsidR="009E700A" w:rsidRPr="001E32DC" w:rsidRDefault="009E700A" w:rsidP="0041690F">
            <w:pPr>
              <w:pStyle w:val="TAC"/>
              <w:rPr>
                <w:lang w:val="en-US" w:eastAsia="zh-CN" w:bidi="ar"/>
              </w:rPr>
            </w:pPr>
            <w:r w:rsidRPr="001E32DC">
              <w:rPr>
                <w:lang w:val="en-US" w:eastAsia="zh-CN" w:bidi="ar"/>
              </w:rPr>
              <w:t>CA_n41A-n71A</w:t>
            </w:r>
          </w:p>
          <w:p w14:paraId="6BBEA242" w14:textId="4A4A56F2"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180E34">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294F2E72" w:rsidR="009E700A" w:rsidRPr="001E32DC" w:rsidRDefault="009E700A" w:rsidP="00C05A5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180E34">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180E34">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180E34">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18D16BCA" w:rsidR="009E700A" w:rsidRPr="001E32DC" w:rsidRDefault="009E700A" w:rsidP="0041690F">
            <w:pPr>
              <w:pStyle w:val="TAC"/>
              <w:rPr>
                <w:lang w:val="en-US"/>
              </w:rPr>
            </w:pPr>
            <w:r w:rsidRPr="001E32DC">
              <w:rPr>
                <w:lang w:val="en-US"/>
              </w:rPr>
              <w:t>CA_n25A-n41A</w:t>
            </w:r>
          </w:p>
          <w:p w14:paraId="147B6540" w14:textId="4BD458C0" w:rsidR="009E700A" w:rsidRPr="001E32DC" w:rsidRDefault="009E700A" w:rsidP="0041690F">
            <w:pPr>
              <w:pStyle w:val="TAC"/>
              <w:rPr>
                <w:lang w:val="en-US"/>
              </w:rPr>
            </w:pPr>
            <w:r w:rsidRPr="001E32DC">
              <w:rPr>
                <w:lang w:val="en-US"/>
              </w:rPr>
              <w:t>CA_n41A-n71A</w:t>
            </w:r>
          </w:p>
          <w:p w14:paraId="5CE809BC" w14:textId="2C5DAD8B"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180E34">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180E34">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180E34">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077B3F67" w:rsidR="009E700A" w:rsidRPr="001E32DC" w:rsidRDefault="009E700A" w:rsidP="0041690F">
            <w:pPr>
              <w:pStyle w:val="TAC"/>
              <w:rPr>
                <w:lang w:val="en-US"/>
              </w:rPr>
            </w:pPr>
            <w:r w:rsidRPr="001E32DC">
              <w:rPr>
                <w:lang w:val="en-US"/>
              </w:rPr>
              <w:t>CA_n25A-n41A</w:t>
            </w:r>
          </w:p>
          <w:p w14:paraId="6E633A2A" w14:textId="7D315116" w:rsidR="009E700A" w:rsidRPr="001E32DC" w:rsidRDefault="009E700A" w:rsidP="0041690F">
            <w:pPr>
              <w:pStyle w:val="TAC"/>
              <w:rPr>
                <w:lang w:val="en-US"/>
              </w:rPr>
            </w:pPr>
            <w:r w:rsidRPr="001E32DC">
              <w:rPr>
                <w:lang w:val="en-US"/>
              </w:rPr>
              <w:t>CA_n41A-n71A</w:t>
            </w:r>
          </w:p>
          <w:p w14:paraId="6FBB5298" w14:textId="00547354" w:rsidR="009E700A" w:rsidRPr="001E32DC" w:rsidRDefault="009E700A" w:rsidP="0041690F">
            <w:pPr>
              <w:pStyle w:val="TAC"/>
              <w:rPr>
                <w:szCs w:val="18"/>
                <w:lang w:val="en-US"/>
              </w:rPr>
            </w:pPr>
            <w:r w:rsidRPr="001E32DC">
              <w:rPr>
                <w:lang w:val="en-US"/>
              </w:rPr>
              <w:t>CA_n25A-n71A</w:t>
            </w:r>
          </w:p>
          <w:p w14:paraId="005C7C72" w14:textId="42D90022"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180E34">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180E34">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180E34">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307BDDFC" w:rsidR="009E700A" w:rsidRPr="001E32DC" w:rsidRDefault="009E700A" w:rsidP="00AE41BC">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180E34">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180E34">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180E34">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695E71C9"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21AE723F" w:rsidR="009E700A" w:rsidRPr="001E32DC" w:rsidRDefault="009E700A" w:rsidP="0041690F">
            <w:pPr>
              <w:pStyle w:val="TAC"/>
              <w:rPr>
                <w:lang w:eastAsia="zh-CN"/>
              </w:rPr>
            </w:pPr>
            <w:r w:rsidRPr="001E32DC">
              <w:rPr>
                <w:lang w:eastAsia="zh-CN"/>
              </w:rPr>
              <w:t>CA_n41A-n71A</w:t>
            </w:r>
          </w:p>
          <w:p w14:paraId="69D92B9D" w14:textId="3C61A07F"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180E34">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180E34">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180E34">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0C187C7D"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391A4C76" w:rsidR="009E700A" w:rsidRPr="001E32DC" w:rsidRDefault="009E700A" w:rsidP="0041690F">
            <w:pPr>
              <w:pStyle w:val="TAC"/>
              <w:rPr>
                <w:lang w:eastAsia="zh-CN"/>
              </w:rPr>
            </w:pPr>
            <w:r w:rsidRPr="001E32DC">
              <w:rPr>
                <w:lang w:eastAsia="zh-CN"/>
              </w:rPr>
              <w:t>CA_n41A-n71A</w:t>
            </w:r>
          </w:p>
          <w:p w14:paraId="77665926" w14:textId="40F424B5"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180E34">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BB67A8">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BB67A8">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BB67A8">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BB67A8">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BB67A8">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BB67A8">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58C67067" w:rsidR="009E700A" w:rsidRPr="001E32DC" w:rsidRDefault="009E700A" w:rsidP="0041690F">
            <w:pPr>
              <w:pStyle w:val="TAC"/>
              <w:rPr>
                <w:szCs w:val="18"/>
                <w:lang w:val="en-US" w:eastAsia="zh-CN"/>
              </w:rPr>
            </w:pPr>
            <w:r w:rsidRPr="001E32DC">
              <w:rPr>
                <w:szCs w:val="18"/>
                <w:lang w:val="en-US" w:eastAsia="zh-CN"/>
              </w:rPr>
              <w:t>CA_n25A-n41A</w:t>
            </w:r>
          </w:p>
          <w:p w14:paraId="568433CA" w14:textId="6AB15628" w:rsidR="009E700A" w:rsidRPr="001E32DC" w:rsidRDefault="009E700A" w:rsidP="0041690F">
            <w:pPr>
              <w:pStyle w:val="TAC"/>
              <w:rPr>
                <w:szCs w:val="18"/>
                <w:lang w:val="en-US" w:eastAsia="zh-CN"/>
              </w:rPr>
            </w:pPr>
            <w:r w:rsidRPr="001E32DC">
              <w:rPr>
                <w:szCs w:val="18"/>
                <w:lang w:val="en-US" w:eastAsia="zh-CN"/>
              </w:rPr>
              <w:t>CA_n25A-n77A</w:t>
            </w:r>
          </w:p>
          <w:p w14:paraId="28C39F08" w14:textId="30432B6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BB67A8">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BB67A8">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BB67A8">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BB67A8">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BB67A8">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BB67A8">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BB67A8">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310D85D3" w:rsidR="009E700A" w:rsidRPr="001E32DC" w:rsidRDefault="009E700A" w:rsidP="0041690F">
            <w:pPr>
              <w:pStyle w:val="TAC"/>
              <w:rPr>
                <w:szCs w:val="18"/>
                <w:lang w:val="en-US" w:eastAsia="zh-CN"/>
              </w:rPr>
            </w:pPr>
            <w:r w:rsidRPr="001E32DC">
              <w:rPr>
                <w:szCs w:val="18"/>
                <w:lang w:val="en-US" w:eastAsia="zh-CN"/>
              </w:rPr>
              <w:t>CA_n25A-n41A</w:t>
            </w:r>
          </w:p>
          <w:p w14:paraId="05C6EA1D" w14:textId="4B30F79D" w:rsidR="009E700A" w:rsidRPr="001E32DC" w:rsidRDefault="009E700A" w:rsidP="0041690F">
            <w:pPr>
              <w:pStyle w:val="TAC"/>
              <w:rPr>
                <w:szCs w:val="18"/>
                <w:lang w:val="en-US" w:eastAsia="zh-CN"/>
              </w:rPr>
            </w:pPr>
            <w:r w:rsidRPr="001E32DC">
              <w:rPr>
                <w:szCs w:val="18"/>
                <w:lang w:val="en-US" w:eastAsia="zh-CN"/>
              </w:rPr>
              <w:t>CA_n25A-n77A</w:t>
            </w:r>
          </w:p>
          <w:p w14:paraId="3B101761" w14:textId="3098173B"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BB67A8">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BB67A8">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BB67A8">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BB67A8">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43011412" w:rsidR="009E700A" w:rsidRPr="001E32DC" w:rsidRDefault="009E700A" w:rsidP="0041690F">
            <w:pPr>
              <w:pStyle w:val="TAC"/>
              <w:rPr>
                <w:szCs w:val="18"/>
                <w:lang w:val="en-US"/>
              </w:rPr>
            </w:pPr>
            <w:r w:rsidRPr="001E32DC">
              <w:rPr>
                <w:szCs w:val="18"/>
                <w:lang w:val="en-US"/>
              </w:rPr>
              <w:t>CA_n25A-n41A</w:t>
            </w:r>
          </w:p>
          <w:p w14:paraId="56A19373" w14:textId="123CE9E1" w:rsidR="009E700A" w:rsidRPr="001E32DC" w:rsidRDefault="009E700A" w:rsidP="0041690F">
            <w:pPr>
              <w:pStyle w:val="TAC"/>
              <w:rPr>
                <w:szCs w:val="18"/>
                <w:lang w:val="en-US"/>
              </w:rPr>
            </w:pPr>
            <w:r w:rsidRPr="001E32DC">
              <w:rPr>
                <w:szCs w:val="18"/>
                <w:lang w:val="en-US"/>
              </w:rPr>
              <w:t>CA_n25A-n77A</w:t>
            </w:r>
          </w:p>
          <w:p w14:paraId="0FA28E14" w14:textId="45E51529"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BB67A8">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BB67A8">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BB67A8">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BB67A8">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5AD150A9" w:rsidR="009E700A" w:rsidRPr="001E32DC" w:rsidRDefault="009E700A" w:rsidP="0041690F">
            <w:pPr>
              <w:pStyle w:val="TAC"/>
              <w:rPr>
                <w:szCs w:val="18"/>
                <w:lang w:val="en-US"/>
              </w:rPr>
            </w:pPr>
            <w:r w:rsidRPr="001E32DC">
              <w:rPr>
                <w:szCs w:val="18"/>
                <w:lang w:val="en-US"/>
              </w:rPr>
              <w:t>CA_n25A-n41A</w:t>
            </w:r>
          </w:p>
          <w:p w14:paraId="6675008E" w14:textId="29F5ADDE" w:rsidR="009E700A" w:rsidRPr="001E32DC" w:rsidRDefault="009E700A" w:rsidP="0041690F">
            <w:pPr>
              <w:pStyle w:val="TAC"/>
              <w:rPr>
                <w:szCs w:val="18"/>
                <w:lang w:val="en-US"/>
              </w:rPr>
            </w:pPr>
            <w:r w:rsidRPr="001E32DC">
              <w:rPr>
                <w:szCs w:val="18"/>
                <w:lang w:val="en-US"/>
              </w:rPr>
              <w:t>CA_n25A-n77A</w:t>
            </w:r>
          </w:p>
          <w:p w14:paraId="31A342D8" w14:textId="511BD804"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BB67A8">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BB67A8">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BB67A8">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BB67A8">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BB67A8">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BB67A8">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BB67A8">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6C220778" w:rsidR="009E700A" w:rsidRPr="001E32DC" w:rsidRDefault="009E700A" w:rsidP="0041690F">
            <w:pPr>
              <w:pStyle w:val="TAC"/>
              <w:rPr>
                <w:szCs w:val="18"/>
                <w:lang w:val="en-US" w:eastAsia="zh-CN"/>
              </w:rPr>
            </w:pPr>
            <w:r w:rsidRPr="001E32DC">
              <w:rPr>
                <w:lang w:val="en-US" w:eastAsia="zh-CN"/>
              </w:rPr>
              <w:t>CA_n41C</w:t>
            </w:r>
          </w:p>
          <w:p w14:paraId="0B780B70" w14:textId="4BBC86DC" w:rsidR="009E700A" w:rsidRPr="001E32DC" w:rsidRDefault="009E700A" w:rsidP="0041690F">
            <w:pPr>
              <w:pStyle w:val="TAC"/>
              <w:rPr>
                <w:szCs w:val="18"/>
                <w:lang w:val="en-US" w:eastAsia="zh-CN"/>
              </w:rPr>
            </w:pPr>
            <w:r w:rsidRPr="001E32DC">
              <w:rPr>
                <w:szCs w:val="18"/>
                <w:lang w:val="en-US" w:eastAsia="zh-CN"/>
              </w:rPr>
              <w:t>CA_n25A-n41A</w:t>
            </w:r>
          </w:p>
          <w:p w14:paraId="175B8D73" w14:textId="6AA80C67" w:rsidR="009E700A" w:rsidRPr="001E32DC" w:rsidRDefault="009E700A" w:rsidP="0041690F">
            <w:pPr>
              <w:pStyle w:val="TAC"/>
              <w:rPr>
                <w:szCs w:val="18"/>
                <w:lang w:val="en-US" w:eastAsia="zh-CN"/>
              </w:rPr>
            </w:pPr>
            <w:r w:rsidRPr="001E32DC">
              <w:rPr>
                <w:szCs w:val="18"/>
                <w:lang w:val="en-US" w:eastAsia="zh-CN"/>
              </w:rPr>
              <w:t>CA_n25A-n77A</w:t>
            </w:r>
          </w:p>
          <w:p w14:paraId="2E4E2C60" w14:textId="4BF0B7FD"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BB67A8">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BB67A8">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BB67A8">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34D95">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34D95">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34D95">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1C6D5010" w:rsidR="009E700A" w:rsidRPr="001E32DC" w:rsidRDefault="009E700A" w:rsidP="0041690F">
            <w:pPr>
              <w:pStyle w:val="TAC"/>
              <w:rPr>
                <w:lang w:val="en-US"/>
              </w:rPr>
            </w:pPr>
            <w:r w:rsidRPr="001E32DC">
              <w:rPr>
                <w:lang w:val="en-US"/>
              </w:rPr>
              <w:t>CA_n25A-n71A</w:t>
            </w:r>
          </w:p>
          <w:p w14:paraId="53C3E596" w14:textId="67389EFF" w:rsidR="009E700A" w:rsidRPr="001E32DC" w:rsidRDefault="009E700A" w:rsidP="0041690F">
            <w:pPr>
              <w:pStyle w:val="TAC"/>
              <w:rPr>
                <w:lang w:val="en-US"/>
              </w:rPr>
            </w:pPr>
            <w:r w:rsidRPr="001E32DC">
              <w:rPr>
                <w:lang w:val="en-US"/>
              </w:rPr>
              <w:t>CA_n25A-n77A</w:t>
            </w:r>
          </w:p>
          <w:p w14:paraId="1D4B81BD" w14:textId="0238829E"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34D95">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34D95">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34D95">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34D95">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36B74850" w:rsidR="009E700A" w:rsidRPr="001E32DC" w:rsidRDefault="009E700A" w:rsidP="0041690F">
            <w:pPr>
              <w:pStyle w:val="TAC"/>
              <w:rPr>
                <w:lang w:val="en-US"/>
              </w:rPr>
            </w:pPr>
            <w:r w:rsidRPr="001E32DC">
              <w:rPr>
                <w:lang w:val="en-US"/>
              </w:rPr>
              <w:t>CA_n25A-n71A</w:t>
            </w:r>
          </w:p>
          <w:p w14:paraId="094E4536" w14:textId="1EAD10C0" w:rsidR="009E700A" w:rsidRPr="001E32DC" w:rsidRDefault="009E700A" w:rsidP="0041690F">
            <w:pPr>
              <w:pStyle w:val="TAC"/>
              <w:rPr>
                <w:lang w:val="en-US"/>
              </w:rPr>
            </w:pPr>
            <w:r w:rsidRPr="001E32DC">
              <w:rPr>
                <w:lang w:val="en-US"/>
              </w:rPr>
              <w:t>CA_n25A-n77A</w:t>
            </w:r>
          </w:p>
          <w:p w14:paraId="1AC1DBB9" w14:textId="70685E34"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34D95">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34D95">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34D95">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34D95">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310A474" w:rsidR="009E700A" w:rsidRPr="001E32DC" w:rsidRDefault="009E700A" w:rsidP="0041690F">
            <w:pPr>
              <w:pStyle w:val="TAC"/>
              <w:rPr>
                <w:lang w:val="en-US"/>
              </w:rPr>
            </w:pPr>
            <w:r w:rsidRPr="001E32DC">
              <w:rPr>
                <w:lang w:val="en-US"/>
              </w:rPr>
              <w:t>CA_n25A-n71A</w:t>
            </w:r>
          </w:p>
          <w:p w14:paraId="12D33478" w14:textId="74DFDF32" w:rsidR="009E700A" w:rsidRPr="001E32DC" w:rsidRDefault="009E700A" w:rsidP="0041690F">
            <w:pPr>
              <w:pStyle w:val="TAC"/>
              <w:rPr>
                <w:lang w:val="en-US"/>
              </w:rPr>
            </w:pPr>
            <w:r w:rsidRPr="001E32DC">
              <w:rPr>
                <w:lang w:val="en-US"/>
              </w:rPr>
              <w:t>CA_n25A-n77A</w:t>
            </w:r>
          </w:p>
          <w:p w14:paraId="4B908DF9" w14:textId="4B82776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34D95">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CE7834" w14:paraId="1F06221B"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34D95">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34D95">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34D95">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34D95">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90C82DF" w:rsidR="009E700A" w:rsidRPr="001E32DC" w:rsidRDefault="009E700A" w:rsidP="0041690F">
            <w:pPr>
              <w:pStyle w:val="TAC"/>
              <w:rPr>
                <w:lang w:val="en-US"/>
              </w:rPr>
            </w:pPr>
            <w:r w:rsidRPr="001E32DC">
              <w:rPr>
                <w:lang w:val="en-US"/>
              </w:rPr>
              <w:t>CA_n25A-n71A</w:t>
            </w:r>
          </w:p>
          <w:p w14:paraId="656C54F9" w14:textId="225B2F6B" w:rsidR="009E700A" w:rsidRPr="001E32DC" w:rsidRDefault="009E700A" w:rsidP="0041690F">
            <w:pPr>
              <w:pStyle w:val="TAC"/>
              <w:rPr>
                <w:lang w:val="en-US"/>
              </w:rPr>
            </w:pPr>
            <w:r w:rsidRPr="001E32DC">
              <w:rPr>
                <w:lang w:val="en-US"/>
              </w:rPr>
              <w:t>CA_n25A-n77A</w:t>
            </w:r>
          </w:p>
          <w:p w14:paraId="0804C9CC" w14:textId="1F36E23B"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34D95">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34D95">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34D95">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00A11DE2" w:rsidR="009E700A" w:rsidRPr="001E32DC" w:rsidRDefault="009E700A" w:rsidP="0047590C">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A63383">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A63383">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A63383">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4708A4A7" w:rsidR="009E700A" w:rsidRPr="001E32DC" w:rsidRDefault="009E700A" w:rsidP="0041690F">
            <w:pPr>
              <w:pStyle w:val="TAC"/>
              <w:rPr>
                <w:lang w:val="en-US" w:eastAsia="zh-CN"/>
              </w:rPr>
            </w:pPr>
            <w:r w:rsidRPr="001E32DC">
              <w:rPr>
                <w:lang w:val="en-US" w:eastAsia="zh-CN"/>
              </w:rPr>
              <w:t>CA_n41A-n71A</w:t>
            </w:r>
          </w:p>
          <w:p w14:paraId="2D8552C3" w14:textId="188CA196" w:rsidR="009E700A" w:rsidRPr="001E32DC" w:rsidRDefault="009E700A" w:rsidP="0041690F">
            <w:pPr>
              <w:pStyle w:val="TAC"/>
              <w:rPr>
                <w:lang w:val="en-US" w:eastAsia="zh-CN"/>
              </w:rPr>
            </w:pPr>
            <w:r w:rsidRPr="001E32DC">
              <w:rPr>
                <w:lang w:val="en-US" w:eastAsia="zh-CN"/>
              </w:rPr>
              <w:t>CA_n66A-n71A</w:t>
            </w:r>
          </w:p>
          <w:p w14:paraId="6EC4D57C" w14:textId="661FA50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A63383">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A63383">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A63383">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4538343B" w:rsidR="009E700A" w:rsidRPr="001E32DC" w:rsidRDefault="009E700A" w:rsidP="0041690F">
            <w:pPr>
              <w:pStyle w:val="TAC"/>
              <w:rPr>
                <w:lang w:val="en-US" w:eastAsia="zh-CN"/>
              </w:rPr>
            </w:pPr>
            <w:r w:rsidRPr="001E32DC">
              <w:rPr>
                <w:lang w:val="en-US" w:eastAsia="zh-CN"/>
              </w:rPr>
              <w:t>CA_n41A-n71A</w:t>
            </w:r>
          </w:p>
          <w:p w14:paraId="55A856F0" w14:textId="4D563504" w:rsidR="009E700A" w:rsidRPr="001E32DC" w:rsidRDefault="009E700A" w:rsidP="0041690F">
            <w:pPr>
              <w:pStyle w:val="TAC"/>
              <w:rPr>
                <w:lang w:val="en-US" w:eastAsia="zh-CN"/>
              </w:rPr>
            </w:pPr>
            <w:r w:rsidRPr="001E32DC">
              <w:rPr>
                <w:lang w:val="en-US" w:eastAsia="zh-CN"/>
              </w:rPr>
              <w:t>CA_n66A-n71A</w:t>
            </w:r>
          </w:p>
          <w:p w14:paraId="361C1911" w14:textId="7F3CB6F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A63383">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A63383">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A63383">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A63383">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A63383">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21A02A8E" w:rsidR="009E700A" w:rsidRPr="001E32DC" w:rsidRDefault="009E700A" w:rsidP="0041690F">
            <w:pPr>
              <w:pStyle w:val="TAC"/>
              <w:rPr>
                <w:lang w:val="en-US" w:eastAsia="zh-CN"/>
              </w:rPr>
            </w:pPr>
            <w:r w:rsidRPr="00571960">
              <w:rPr>
                <w:lang w:val="en-US" w:eastAsia="zh-CN"/>
              </w:rPr>
              <w:t>CA_n41A-n66A</w:t>
            </w:r>
          </w:p>
          <w:p w14:paraId="18B31889" w14:textId="7D41426C" w:rsidR="009E700A" w:rsidRPr="001E32DC" w:rsidRDefault="009E700A" w:rsidP="0041690F">
            <w:pPr>
              <w:pStyle w:val="TAC"/>
              <w:rPr>
                <w:lang w:val="en-US" w:eastAsia="zh-CN"/>
              </w:rPr>
            </w:pPr>
            <w:r w:rsidRPr="00571960">
              <w:rPr>
                <w:lang w:val="en-US" w:eastAsia="zh-CN"/>
              </w:rPr>
              <w:t>CA_n41A-n71A</w:t>
            </w:r>
          </w:p>
          <w:p w14:paraId="29C0F951" w14:textId="4B9E1A13"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A63383">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A63383">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A63383">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A63383">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A63383">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5A83142A" w:rsidR="009E700A" w:rsidRPr="001E32DC" w:rsidRDefault="009E700A" w:rsidP="0041690F">
            <w:pPr>
              <w:pStyle w:val="TAC"/>
              <w:rPr>
                <w:lang w:val="en-US" w:eastAsia="zh-CN"/>
              </w:rPr>
            </w:pPr>
            <w:r w:rsidRPr="001E32DC">
              <w:rPr>
                <w:lang w:val="en-US" w:eastAsia="zh-CN"/>
              </w:rPr>
              <w:t>CA_n41A-n66A</w:t>
            </w:r>
          </w:p>
          <w:p w14:paraId="3312342D" w14:textId="0C70C767" w:rsidR="009E700A" w:rsidRPr="001E32DC" w:rsidRDefault="009E700A" w:rsidP="0041690F">
            <w:pPr>
              <w:pStyle w:val="TAC"/>
              <w:rPr>
                <w:lang w:val="en-US" w:eastAsia="zh-CN"/>
              </w:rPr>
            </w:pPr>
            <w:r w:rsidRPr="001E32DC">
              <w:rPr>
                <w:lang w:val="en-US" w:eastAsia="zh-CN"/>
              </w:rPr>
              <w:t>CA_n41A-n71A</w:t>
            </w:r>
          </w:p>
          <w:p w14:paraId="5C686841" w14:textId="5D9E7071"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A63383">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A63383">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A63383">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A63383">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44F71CF4"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4C9691CF"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4764A1D8"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A63383">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11C38372" w:rsidR="009E700A" w:rsidRPr="001E32DC" w:rsidRDefault="009E700A" w:rsidP="0047590C">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A63383">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A63383">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A63383">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417A40E7" w:rsidR="009E700A" w:rsidRPr="001E32DC" w:rsidRDefault="009E700A" w:rsidP="0041690F">
            <w:pPr>
              <w:pStyle w:val="TAC"/>
              <w:rPr>
                <w:lang w:val="en-US" w:eastAsia="zh-CN"/>
              </w:rPr>
            </w:pPr>
            <w:r w:rsidRPr="001E32DC">
              <w:rPr>
                <w:lang w:val="en-US" w:eastAsia="zh-CN"/>
              </w:rPr>
              <w:t>CA_n41A-n71A</w:t>
            </w:r>
          </w:p>
          <w:p w14:paraId="404CFAE2" w14:textId="73708693" w:rsidR="009E700A" w:rsidRPr="001E32DC" w:rsidRDefault="009E700A" w:rsidP="0041690F">
            <w:pPr>
              <w:pStyle w:val="TAC"/>
              <w:rPr>
                <w:lang w:val="en-US" w:eastAsia="zh-CN"/>
              </w:rPr>
            </w:pPr>
            <w:r w:rsidRPr="001E32DC">
              <w:rPr>
                <w:lang w:val="en-US" w:eastAsia="zh-CN"/>
              </w:rPr>
              <w:t>CA_n66A-n71A</w:t>
            </w:r>
          </w:p>
          <w:p w14:paraId="644176D5" w14:textId="3EE7A56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A63383">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A63383">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A63383">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45141A0F" w:rsidR="009E700A" w:rsidRPr="001E32DC" w:rsidRDefault="009E700A" w:rsidP="0041690F">
            <w:pPr>
              <w:pStyle w:val="TAC"/>
              <w:rPr>
                <w:lang w:val="en-US" w:eastAsia="zh-CN"/>
              </w:rPr>
            </w:pPr>
            <w:r w:rsidRPr="001E32DC">
              <w:rPr>
                <w:lang w:val="en-US" w:eastAsia="zh-CN"/>
              </w:rPr>
              <w:t>CA_n41A-n71A</w:t>
            </w:r>
          </w:p>
          <w:p w14:paraId="7D05F53D" w14:textId="2A0787BE" w:rsidR="009E700A" w:rsidRPr="001E32DC" w:rsidRDefault="009E700A" w:rsidP="0041690F">
            <w:pPr>
              <w:pStyle w:val="TAC"/>
              <w:rPr>
                <w:lang w:val="en-US" w:eastAsia="zh-CN"/>
              </w:rPr>
            </w:pPr>
            <w:r w:rsidRPr="001E32DC">
              <w:rPr>
                <w:lang w:val="en-US" w:eastAsia="zh-CN"/>
              </w:rPr>
              <w:t>CA_n66A-n71A</w:t>
            </w:r>
          </w:p>
          <w:p w14:paraId="689E1028" w14:textId="7DEF4D13"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A63383">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A63383">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A63383">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3E9F530" w:rsidR="009E700A" w:rsidRPr="001E32DC" w:rsidRDefault="009E700A" w:rsidP="007E0D4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A63383">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A63383">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A63383">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315DD98" w:rsidR="009E700A" w:rsidRPr="001E32DC" w:rsidRDefault="009E700A" w:rsidP="0041690F">
            <w:pPr>
              <w:pStyle w:val="TAC"/>
              <w:rPr>
                <w:lang w:val="en-US" w:eastAsia="zh-CN"/>
              </w:rPr>
            </w:pPr>
            <w:r w:rsidRPr="001E32DC">
              <w:rPr>
                <w:lang w:val="en-US" w:eastAsia="zh-CN"/>
              </w:rPr>
              <w:t>CA_n41A-n71A</w:t>
            </w:r>
          </w:p>
          <w:p w14:paraId="7384599A" w14:textId="281F8666" w:rsidR="009E700A" w:rsidRPr="001E32DC" w:rsidRDefault="009E700A" w:rsidP="0041690F">
            <w:pPr>
              <w:pStyle w:val="TAC"/>
              <w:rPr>
                <w:lang w:val="en-US" w:eastAsia="zh-CN"/>
              </w:rPr>
            </w:pPr>
            <w:r w:rsidRPr="001E32DC">
              <w:rPr>
                <w:lang w:val="en-US" w:eastAsia="zh-CN"/>
              </w:rPr>
              <w:t>CA_n66A-n71A</w:t>
            </w:r>
          </w:p>
          <w:p w14:paraId="376E5F8F" w14:textId="5C73AD74"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A63383">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A63383">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A63383">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01BDFB65" w:rsidR="009E700A" w:rsidRPr="001E32DC" w:rsidRDefault="009E700A" w:rsidP="0041690F">
            <w:pPr>
              <w:pStyle w:val="TAC"/>
              <w:rPr>
                <w:lang w:val="en-US" w:eastAsia="zh-CN"/>
              </w:rPr>
            </w:pPr>
            <w:r w:rsidRPr="001E32DC">
              <w:rPr>
                <w:lang w:val="en-US" w:eastAsia="zh-CN"/>
              </w:rPr>
              <w:t>CA_n41A-n71A</w:t>
            </w:r>
          </w:p>
          <w:p w14:paraId="2165E5AF" w14:textId="7BE00F1E" w:rsidR="009E700A" w:rsidRPr="001E32DC" w:rsidRDefault="009E700A" w:rsidP="0041690F">
            <w:pPr>
              <w:pStyle w:val="TAC"/>
              <w:rPr>
                <w:lang w:val="en-US" w:eastAsia="zh-CN"/>
              </w:rPr>
            </w:pPr>
            <w:r w:rsidRPr="001E32DC">
              <w:rPr>
                <w:lang w:val="en-US" w:eastAsia="zh-CN"/>
              </w:rPr>
              <w:t>CA_n66A-n71A</w:t>
            </w:r>
          </w:p>
          <w:p w14:paraId="5D293234" w14:textId="69F3CDCA" w:rsidR="009E700A" w:rsidRDefault="009E700A" w:rsidP="0041690F">
            <w:pPr>
              <w:pStyle w:val="TAC"/>
              <w:rPr>
                <w:lang w:val="en-US" w:eastAsia="zh-CN"/>
              </w:rPr>
            </w:pPr>
            <w:r w:rsidRPr="001E32DC">
              <w:rPr>
                <w:lang w:val="en-US" w:eastAsia="zh-CN"/>
              </w:rPr>
              <w:t>CA_n41A-n66A</w:t>
            </w:r>
          </w:p>
          <w:p w14:paraId="1077E79C" w14:textId="492AC0C2"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A63383">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5T23:0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5T23:08:00Z">
              <w:tcPr>
                <w:tcW w:w="1848" w:type="dxa"/>
                <w:gridSpan w:val="2"/>
                <w:tcBorders>
                  <w:top w:val="nil"/>
                  <w:left w:val="single" w:sz="4" w:space="0" w:color="auto"/>
                  <w:bottom w:val="single" w:sz="4" w:space="0" w:color="auto"/>
                  <w:right w:val="single" w:sz="4" w:space="0" w:color="auto"/>
                </w:tcBorders>
                <w:vAlign w:val="center"/>
              </w:tcPr>
            </w:tcPrChange>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5T23:08:00Z">
              <w:tcPr>
                <w:tcW w:w="1862" w:type="dxa"/>
                <w:gridSpan w:val="2"/>
                <w:tcBorders>
                  <w:top w:val="nil"/>
                  <w:left w:val="single" w:sz="4" w:space="0" w:color="auto"/>
                  <w:bottom w:val="single" w:sz="4" w:space="0" w:color="auto"/>
                  <w:right w:val="single" w:sz="4" w:space="0" w:color="auto"/>
                </w:tcBorders>
                <w:vAlign w:val="center"/>
              </w:tcPr>
            </w:tcPrChange>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6" w:author="Bill Shvodian" w:date="2022-08-15T23:08:00Z">
              <w:tcPr>
                <w:tcW w:w="1638" w:type="dxa"/>
                <w:gridSpan w:val="2"/>
                <w:tcBorders>
                  <w:top w:val="nil"/>
                  <w:left w:val="single" w:sz="4" w:space="0" w:color="auto"/>
                  <w:bottom w:val="single" w:sz="4" w:space="0" w:color="auto"/>
                  <w:right w:val="single" w:sz="4" w:space="0" w:color="auto"/>
                </w:tcBorders>
                <w:vAlign w:val="center"/>
              </w:tcPr>
            </w:tcPrChange>
          </w:tcPr>
          <w:p w14:paraId="0802D4DA" w14:textId="77777777" w:rsidR="009E700A" w:rsidRPr="001E32DC" w:rsidRDefault="009E700A" w:rsidP="0041690F">
            <w:pPr>
              <w:pStyle w:val="TAC"/>
              <w:rPr>
                <w:szCs w:val="18"/>
                <w:lang w:val="en-US" w:eastAsia="zh-CN"/>
              </w:rPr>
            </w:pPr>
          </w:p>
        </w:tc>
      </w:tr>
      <w:tr w:rsidR="00F46FA3" w14:paraId="2FDFB873" w14:textId="77777777" w:rsidTr="00F46FA3">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single" w:sz="4" w:space="0" w:color="auto"/>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39" w:author="Bill Shvodian" w:date="2022-08-15T23:08:00Z">
              <w:tcPr>
                <w:tcW w:w="1848" w:type="dxa"/>
                <w:gridSpan w:val="2"/>
                <w:tcBorders>
                  <w:top w:val="nil"/>
                  <w:left w:val="single" w:sz="4" w:space="0" w:color="auto"/>
                  <w:bottom w:val="nil"/>
                  <w:right w:val="single" w:sz="4" w:space="0" w:color="auto"/>
                </w:tcBorders>
                <w:vAlign w:val="center"/>
              </w:tcPr>
            </w:tcPrChange>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40" w:author="Bill Shvodian" w:date="2022-08-15T23:08:00Z">
              <w:tcPr>
                <w:tcW w:w="1862" w:type="dxa"/>
                <w:gridSpan w:val="2"/>
                <w:tcBorders>
                  <w:top w:val="nil"/>
                  <w:left w:val="single" w:sz="4" w:space="0" w:color="auto"/>
                  <w:bottom w:val="nil"/>
                  <w:right w:val="single" w:sz="4" w:space="0" w:color="auto"/>
                </w:tcBorders>
                <w:vAlign w:val="center"/>
              </w:tcPr>
            </w:tcPrChange>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42"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43" w:author="Bill Shvodian" w:date="2022-08-15T23:08:00Z">
              <w:tcPr>
                <w:tcW w:w="1638" w:type="dxa"/>
                <w:gridSpan w:val="2"/>
                <w:tcBorders>
                  <w:top w:val="nil"/>
                  <w:left w:val="single" w:sz="4" w:space="0" w:color="auto"/>
                  <w:bottom w:val="nil"/>
                  <w:right w:val="single" w:sz="4" w:space="0" w:color="auto"/>
                </w:tcBorders>
                <w:vAlign w:val="center"/>
              </w:tcPr>
            </w:tcPrChange>
          </w:tcPr>
          <w:p w14:paraId="02F684B7" w14:textId="77777777" w:rsidR="009E700A" w:rsidRPr="001E32DC" w:rsidRDefault="009E700A" w:rsidP="0041690F">
            <w:pPr>
              <w:pStyle w:val="TAC"/>
              <w:rPr>
                <w:lang w:val="en-US" w:eastAsia="zh-CN"/>
              </w:rPr>
            </w:pPr>
          </w:p>
        </w:tc>
      </w:tr>
      <w:tr w:rsidR="009E700A" w14:paraId="4B0DB732"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46" w:author="Bill Shvodian" w:date="2022-08-15T23:08:00Z">
              <w:tcPr>
                <w:tcW w:w="1848" w:type="dxa"/>
                <w:gridSpan w:val="2"/>
                <w:tcBorders>
                  <w:top w:val="nil"/>
                  <w:left w:val="single" w:sz="4" w:space="0" w:color="auto"/>
                  <w:bottom w:val="nil"/>
                  <w:right w:val="single" w:sz="4" w:space="0" w:color="auto"/>
                </w:tcBorders>
                <w:vAlign w:val="center"/>
              </w:tcPr>
            </w:tcPrChange>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47" w:author="Bill Shvodian" w:date="2022-08-15T23:08:00Z">
              <w:tcPr>
                <w:tcW w:w="1862" w:type="dxa"/>
                <w:gridSpan w:val="2"/>
                <w:tcBorders>
                  <w:top w:val="nil"/>
                  <w:left w:val="single" w:sz="4" w:space="0" w:color="auto"/>
                  <w:bottom w:val="nil"/>
                  <w:right w:val="single" w:sz="4" w:space="0" w:color="auto"/>
                </w:tcBorders>
                <w:vAlign w:val="center"/>
              </w:tcPr>
            </w:tcPrChange>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9"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50" w:author="Bill Shvodian" w:date="2022-08-15T23:08:00Z">
              <w:tcPr>
                <w:tcW w:w="1638" w:type="dxa"/>
                <w:gridSpan w:val="2"/>
                <w:tcBorders>
                  <w:top w:val="nil"/>
                  <w:left w:val="single" w:sz="4" w:space="0" w:color="auto"/>
                  <w:bottom w:val="single" w:sz="4" w:space="0" w:color="auto"/>
                  <w:right w:val="single" w:sz="4" w:space="0" w:color="auto"/>
                </w:tcBorders>
                <w:vAlign w:val="center"/>
              </w:tcPr>
            </w:tcPrChange>
          </w:tcPr>
          <w:p w14:paraId="706E1AF9" w14:textId="77777777" w:rsidR="009E700A" w:rsidRPr="001E32DC" w:rsidRDefault="009E700A" w:rsidP="0041690F">
            <w:pPr>
              <w:pStyle w:val="TAC"/>
              <w:rPr>
                <w:lang w:val="en-US" w:eastAsia="zh-CN"/>
              </w:rPr>
            </w:pPr>
          </w:p>
        </w:tc>
      </w:tr>
      <w:tr w:rsidR="009E700A" w14:paraId="7D8708EE"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53" w:author="Bill Shvodian" w:date="2022-08-15T23:08:00Z">
              <w:tcPr>
                <w:tcW w:w="1848" w:type="dxa"/>
                <w:gridSpan w:val="2"/>
                <w:tcBorders>
                  <w:top w:val="nil"/>
                  <w:left w:val="single" w:sz="4" w:space="0" w:color="auto"/>
                  <w:bottom w:val="nil"/>
                  <w:right w:val="single" w:sz="4" w:space="0" w:color="auto"/>
                </w:tcBorders>
                <w:vAlign w:val="center"/>
              </w:tcPr>
            </w:tcPrChange>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54" w:author="Bill Shvodian" w:date="2022-08-15T23:08:00Z">
              <w:tcPr>
                <w:tcW w:w="1862" w:type="dxa"/>
                <w:gridSpan w:val="2"/>
                <w:tcBorders>
                  <w:top w:val="nil"/>
                  <w:left w:val="single" w:sz="4" w:space="0" w:color="auto"/>
                  <w:bottom w:val="nil"/>
                  <w:right w:val="single" w:sz="4" w:space="0" w:color="auto"/>
                </w:tcBorders>
                <w:vAlign w:val="center"/>
              </w:tcPr>
            </w:tcPrChange>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6"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57" w:author="Bill Shvodian" w:date="2022-08-15T23:08:00Z">
              <w:tcPr>
                <w:tcW w:w="1638" w:type="dxa"/>
                <w:gridSpan w:val="2"/>
                <w:tcBorders>
                  <w:top w:val="single" w:sz="4" w:space="0" w:color="auto"/>
                  <w:left w:val="single" w:sz="4" w:space="0" w:color="auto"/>
                  <w:bottom w:val="nil"/>
                  <w:right w:val="single" w:sz="4" w:space="0" w:color="auto"/>
                </w:tcBorders>
                <w:vAlign w:val="center"/>
              </w:tcPr>
            </w:tcPrChange>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60" w:author="Bill Shvodian" w:date="2022-08-15T23:08:00Z">
              <w:tcPr>
                <w:tcW w:w="1848" w:type="dxa"/>
                <w:gridSpan w:val="2"/>
                <w:tcBorders>
                  <w:top w:val="nil"/>
                  <w:left w:val="single" w:sz="4" w:space="0" w:color="auto"/>
                  <w:bottom w:val="nil"/>
                  <w:right w:val="single" w:sz="4" w:space="0" w:color="auto"/>
                </w:tcBorders>
                <w:vAlign w:val="center"/>
              </w:tcPr>
            </w:tcPrChange>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61" w:author="Bill Shvodian" w:date="2022-08-15T23:08:00Z">
              <w:tcPr>
                <w:tcW w:w="1862" w:type="dxa"/>
                <w:gridSpan w:val="2"/>
                <w:tcBorders>
                  <w:top w:val="nil"/>
                  <w:left w:val="single" w:sz="4" w:space="0" w:color="auto"/>
                  <w:bottom w:val="nil"/>
                  <w:right w:val="single" w:sz="4" w:space="0" w:color="auto"/>
                </w:tcBorders>
                <w:vAlign w:val="center"/>
              </w:tcPr>
            </w:tcPrChange>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63"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64" w:author="Bill Shvodian" w:date="2022-08-15T23:08:00Z">
              <w:tcPr>
                <w:tcW w:w="1638" w:type="dxa"/>
                <w:gridSpan w:val="2"/>
                <w:tcBorders>
                  <w:top w:val="nil"/>
                  <w:left w:val="single" w:sz="4" w:space="0" w:color="auto"/>
                  <w:bottom w:val="nil"/>
                  <w:right w:val="single" w:sz="4" w:space="0" w:color="auto"/>
                </w:tcBorders>
                <w:vAlign w:val="center"/>
              </w:tcPr>
            </w:tcPrChange>
          </w:tcPr>
          <w:p w14:paraId="7C0C372C" w14:textId="77777777" w:rsidR="009E700A" w:rsidRPr="001E32DC" w:rsidRDefault="009E700A" w:rsidP="0041690F">
            <w:pPr>
              <w:pStyle w:val="TAC"/>
              <w:rPr>
                <w:lang w:val="en-US" w:eastAsia="zh-CN"/>
              </w:rPr>
            </w:pPr>
          </w:p>
        </w:tc>
      </w:tr>
      <w:tr w:rsidR="009E700A" w14:paraId="73DDF621"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67" w:author="Bill Shvodian" w:date="2022-08-15T23:08:00Z">
              <w:tcPr>
                <w:tcW w:w="1848" w:type="dxa"/>
                <w:gridSpan w:val="2"/>
                <w:tcBorders>
                  <w:top w:val="nil"/>
                  <w:left w:val="single" w:sz="4" w:space="0" w:color="auto"/>
                  <w:bottom w:val="nil"/>
                  <w:right w:val="single" w:sz="4" w:space="0" w:color="auto"/>
                </w:tcBorders>
                <w:vAlign w:val="center"/>
              </w:tcPr>
            </w:tcPrChange>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68" w:author="Bill Shvodian" w:date="2022-08-15T23:08:00Z">
              <w:tcPr>
                <w:tcW w:w="1862" w:type="dxa"/>
                <w:gridSpan w:val="2"/>
                <w:tcBorders>
                  <w:top w:val="nil"/>
                  <w:left w:val="single" w:sz="4" w:space="0" w:color="auto"/>
                  <w:bottom w:val="single" w:sz="4" w:space="0" w:color="auto"/>
                  <w:right w:val="single" w:sz="4" w:space="0" w:color="auto"/>
                </w:tcBorders>
                <w:vAlign w:val="center"/>
              </w:tcPr>
            </w:tcPrChange>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9"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70"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71" w:author="Bill Shvodian" w:date="2022-08-15T23:08:00Z">
              <w:tcPr>
                <w:tcW w:w="1638" w:type="dxa"/>
                <w:gridSpan w:val="2"/>
                <w:tcBorders>
                  <w:top w:val="nil"/>
                  <w:left w:val="single" w:sz="4" w:space="0" w:color="auto"/>
                  <w:bottom w:val="single" w:sz="4" w:space="0" w:color="auto"/>
                  <w:right w:val="single" w:sz="4" w:space="0" w:color="auto"/>
                </w:tcBorders>
                <w:vAlign w:val="center"/>
              </w:tcPr>
            </w:tcPrChange>
          </w:tcPr>
          <w:p w14:paraId="31931D76" w14:textId="77777777" w:rsidR="009E700A" w:rsidRPr="001E32DC" w:rsidRDefault="009E700A" w:rsidP="0041690F">
            <w:pPr>
              <w:pStyle w:val="TAC"/>
              <w:rPr>
                <w:lang w:val="en-US" w:eastAsia="zh-CN"/>
              </w:rPr>
            </w:pPr>
          </w:p>
        </w:tc>
      </w:tr>
      <w:tr w:rsidR="009E700A" w14:paraId="2E0532CC"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74" w:author="Bill Shvodian" w:date="2022-08-15T23:08:00Z">
              <w:tcPr>
                <w:tcW w:w="1848" w:type="dxa"/>
                <w:gridSpan w:val="2"/>
                <w:tcBorders>
                  <w:top w:val="nil"/>
                  <w:left w:val="single" w:sz="4" w:space="0" w:color="auto"/>
                  <w:bottom w:val="nil"/>
                  <w:right w:val="single" w:sz="4" w:space="0" w:color="auto"/>
                </w:tcBorders>
                <w:vAlign w:val="center"/>
              </w:tcPr>
            </w:tcPrChange>
          </w:tcPr>
          <w:p w14:paraId="25384E05"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75" w:author="Bill Shvodian" w:date="2022-08-15T23:08:00Z">
              <w:tcPr>
                <w:tcW w:w="1862" w:type="dxa"/>
                <w:gridSpan w:val="2"/>
                <w:tcBorders>
                  <w:top w:val="single" w:sz="4" w:space="0" w:color="auto"/>
                  <w:left w:val="single" w:sz="4" w:space="0" w:color="auto"/>
                  <w:bottom w:val="nil"/>
                  <w:right w:val="single" w:sz="4" w:space="0" w:color="auto"/>
                </w:tcBorders>
                <w:vAlign w:val="center"/>
              </w:tcPr>
            </w:tcPrChange>
          </w:tcPr>
          <w:p w14:paraId="7C15DD5F" w14:textId="04D513A1" w:rsidR="009E700A" w:rsidRPr="001E32DC" w:rsidDel="00F46FA3" w:rsidRDefault="009E700A" w:rsidP="0041690F">
            <w:pPr>
              <w:pStyle w:val="TAC"/>
              <w:rPr>
                <w:del w:id="76" w:author="Bill Shvodian" w:date="2022-08-15T23:07:00Z"/>
                <w:lang w:val="en-US"/>
              </w:rPr>
            </w:pPr>
            <w:del w:id="77" w:author="Bill Shvodian" w:date="2022-08-15T23:07:00Z">
              <w:r w:rsidRPr="001E32DC" w:rsidDel="00F46FA3">
                <w:rPr>
                  <w:lang w:val="en-US"/>
                </w:rPr>
                <w:delText>CA_n41A-n66A</w:delText>
              </w:r>
            </w:del>
          </w:p>
          <w:p w14:paraId="6DDA7142" w14:textId="357C8FCF" w:rsidR="009E700A" w:rsidRPr="001E32DC" w:rsidDel="00F46FA3" w:rsidRDefault="009E700A" w:rsidP="0041690F">
            <w:pPr>
              <w:pStyle w:val="TAC"/>
              <w:rPr>
                <w:del w:id="78" w:author="Bill Shvodian" w:date="2022-08-15T23:07:00Z"/>
                <w:lang w:val="en-US"/>
              </w:rPr>
            </w:pPr>
            <w:del w:id="79" w:author="Bill Shvodian" w:date="2022-08-15T23:07:00Z">
              <w:r w:rsidRPr="001E32DC" w:rsidDel="00F46FA3">
                <w:rPr>
                  <w:lang w:val="en-US"/>
                </w:rPr>
                <w:delText>CA_n41A-n77A</w:delText>
              </w:r>
            </w:del>
          </w:p>
          <w:p w14:paraId="7037D29B" w14:textId="06A5D0FE" w:rsidR="009E700A" w:rsidRPr="001E32DC" w:rsidRDefault="009E700A" w:rsidP="0041690F">
            <w:pPr>
              <w:pStyle w:val="TAC"/>
              <w:rPr>
                <w:lang w:val="en-US" w:eastAsia="zh-CN"/>
              </w:rPr>
            </w:pPr>
            <w:del w:id="80" w:author="Bill Shvodian" w:date="2022-08-15T23:07:00Z">
              <w:r w:rsidRPr="001E32DC" w:rsidDel="00F46FA3">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81"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82"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83" w:author="Bill Shvodian" w:date="2022-08-15T23:08:00Z">
              <w:tcPr>
                <w:tcW w:w="1638" w:type="dxa"/>
                <w:gridSpan w:val="2"/>
                <w:tcBorders>
                  <w:top w:val="single" w:sz="4" w:space="0" w:color="auto"/>
                  <w:left w:val="single" w:sz="4" w:space="0" w:color="auto"/>
                  <w:bottom w:val="nil"/>
                  <w:right w:val="single" w:sz="4" w:space="0" w:color="auto"/>
                </w:tcBorders>
                <w:vAlign w:val="center"/>
              </w:tcPr>
            </w:tcPrChange>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Bill Shvodian" w:date="2022-08-15T23: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 w:author="Bill Shvodian" w:date="2022-08-15T23:08:00Z">
            <w:trPr>
              <w:gridBefore w:val="1"/>
              <w:trHeight w:val="29"/>
            </w:trPr>
          </w:trPrChange>
        </w:trPr>
        <w:tc>
          <w:tcPr>
            <w:tcW w:w="1848" w:type="dxa"/>
            <w:tcBorders>
              <w:top w:val="nil"/>
              <w:left w:val="single" w:sz="4" w:space="0" w:color="auto"/>
              <w:bottom w:val="nil"/>
              <w:right w:val="single" w:sz="4" w:space="0" w:color="auto"/>
            </w:tcBorders>
            <w:vAlign w:val="center"/>
            <w:tcPrChange w:id="86" w:author="Bill Shvodian" w:date="2022-08-15T23:08:00Z">
              <w:tcPr>
                <w:tcW w:w="1848" w:type="dxa"/>
                <w:gridSpan w:val="2"/>
                <w:tcBorders>
                  <w:top w:val="nil"/>
                  <w:left w:val="single" w:sz="4" w:space="0" w:color="auto"/>
                  <w:bottom w:val="nil"/>
                  <w:right w:val="single" w:sz="4" w:space="0" w:color="auto"/>
                </w:tcBorders>
                <w:vAlign w:val="center"/>
              </w:tcPr>
            </w:tcPrChange>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87" w:author="Bill Shvodian" w:date="2022-08-15T23:08:00Z">
              <w:tcPr>
                <w:tcW w:w="1862" w:type="dxa"/>
                <w:gridSpan w:val="2"/>
                <w:tcBorders>
                  <w:top w:val="nil"/>
                  <w:left w:val="single" w:sz="4" w:space="0" w:color="auto"/>
                  <w:bottom w:val="nil"/>
                  <w:right w:val="single" w:sz="4" w:space="0" w:color="auto"/>
                </w:tcBorders>
                <w:vAlign w:val="center"/>
              </w:tcPr>
            </w:tcPrChange>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8" w:author="Bill Shvodian" w:date="2022-08-15T23: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89" w:author="Bill Shvodian" w:date="2022-08-15T23: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Change w:id="90" w:author="Bill Shvodian" w:date="2022-08-15T23:08:00Z">
              <w:tcPr>
                <w:tcW w:w="1638" w:type="dxa"/>
                <w:gridSpan w:val="2"/>
                <w:tcBorders>
                  <w:top w:val="nil"/>
                  <w:left w:val="single" w:sz="4" w:space="0" w:color="auto"/>
                  <w:bottom w:val="nil"/>
                  <w:right w:val="single" w:sz="4" w:space="0" w:color="auto"/>
                </w:tcBorders>
                <w:vAlign w:val="center"/>
              </w:tcPr>
            </w:tcPrChange>
          </w:tcPr>
          <w:p w14:paraId="6B3B18E3" w14:textId="77777777" w:rsidR="009E700A" w:rsidRPr="001E32DC" w:rsidRDefault="009E700A" w:rsidP="0041690F">
            <w:pPr>
              <w:pStyle w:val="TAC"/>
              <w:rPr>
                <w:lang w:val="en-US" w:eastAsia="zh-CN"/>
              </w:rPr>
            </w:pPr>
          </w:p>
        </w:tc>
      </w:tr>
      <w:tr w:rsidR="009E700A" w14:paraId="1C299F34"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 w:author="Bill Shvodian" w:date="2022-08-15T23: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93" w:author="Bill Shvodian" w:date="2022-08-15T23:09:00Z">
              <w:tcPr>
                <w:tcW w:w="1848" w:type="dxa"/>
                <w:gridSpan w:val="2"/>
                <w:tcBorders>
                  <w:top w:val="nil"/>
                  <w:left w:val="single" w:sz="4" w:space="0" w:color="auto"/>
                  <w:bottom w:val="single" w:sz="4" w:space="0" w:color="auto"/>
                  <w:right w:val="single" w:sz="4" w:space="0" w:color="auto"/>
                </w:tcBorders>
                <w:vAlign w:val="center"/>
              </w:tcPr>
            </w:tcPrChange>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94"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5"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96"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97"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4B1267EC" w14:textId="77777777" w:rsidR="009E700A" w:rsidRPr="001E32DC" w:rsidRDefault="009E700A" w:rsidP="0041690F">
            <w:pPr>
              <w:pStyle w:val="TAC"/>
              <w:rPr>
                <w:lang w:val="en-US" w:eastAsia="zh-CN"/>
              </w:rPr>
            </w:pPr>
          </w:p>
        </w:tc>
      </w:tr>
      <w:tr w:rsidR="009E700A" w14:paraId="55CD7D57"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00" w:author="Bill Shvodian" w:date="2022-08-15T23:09:00Z">
              <w:tcPr>
                <w:tcW w:w="1848" w:type="dxa"/>
                <w:gridSpan w:val="2"/>
                <w:tcBorders>
                  <w:top w:val="nil"/>
                  <w:left w:val="single" w:sz="4" w:space="0" w:color="auto"/>
                  <w:bottom w:val="nil"/>
                  <w:right w:val="single" w:sz="4" w:space="0" w:color="auto"/>
                </w:tcBorders>
                <w:vAlign w:val="center"/>
              </w:tcPr>
            </w:tcPrChange>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single" w:sz="4" w:space="0" w:color="auto"/>
              <w:left w:val="single" w:sz="4" w:space="0" w:color="auto"/>
              <w:bottom w:val="nil"/>
              <w:right w:val="single" w:sz="4" w:space="0" w:color="auto"/>
            </w:tcBorders>
            <w:vAlign w:val="center"/>
            <w:tcPrChange w:id="101" w:author="Bill Shvodian" w:date="2022-08-15T23:09:00Z">
              <w:tcPr>
                <w:tcW w:w="1862" w:type="dxa"/>
                <w:gridSpan w:val="2"/>
                <w:tcBorders>
                  <w:top w:val="nil"/>
                  <w:left w:val="single" w:sz="4" w:space="0" w:color="auto"/>
                  <w:bottom w:val="nil"/>
                  <w:right w:val="single" w:sz="4" w:space="0" w:color="auto"/>
                </w:tcBorders>
                <w:vAlign w:val="center"/>
              </w:tcPr>
            </w:tcPrChange>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Change w:id="102"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03"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04" w:author="Bill Shvodian" w:date="2022-08-15T23:09:00Z">
              <w:tcPr>
                <w:tcW w:w="1638" w:type="dxa"/>
                <w:gridSpan w:val="2"/>
                <w:tcBorders>
                  <w:top w:val="nil"/>
                  <w:left w:val="single" w:sz="4" w:space="0" w:color="auto"/>
                  <w:bottom w:val="nil"/>
                  <w:right w:val="single" w:sz="4" w:space="0" w:color="auto"/>
                </w:tcBorders>
                <w:vAlign w:val="center"/>
              </w:tcPr>
            </w:tcPrChange>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07" w:author="Bill Shvodian" w:date="2022-08-15T23:09:00Z">
              <w:tcPr>
                <w:tcW w:w="1848" w:type="dxa"/>
                <w:gridSpan w:val="2"/>
                <w:tcBorders>
                  <w:top w:val="nil"/>
                  <w:left w:val="single" w:sz="4" w:space="0" w:color="auto"/>
                  <w:bottom w:val="nil"/>
                  <w:right w:val="single" w:sz="4" w:space="0" w:color="auto"/>
                </w:tcBorders>
                <w:vAlign w:val="center"/>
              </w:tcPr>
            </w:tcPrChange>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08" w:author="Bill Shvodian" w:date="2022-08-15T23:09:00Z">
              <w:tcPr>
                <w:tcW w:w="1862" w:type="dxa"/>
                <w:gridSpan w:val="2"/>
                <w:tcBorders>
                  <w:top w:val="nil"/>
                  <w:left w:val="single" w:sz="4" w:space="0" w:color="auto"/>
                  <w:bottom w:val="nil"/>
                  <w:right w:val="single" w:sz="4" w:space="0" w:color="auto"/>
                </w:tcBorders>
                <w:vAlign w:val="center"/>
              </w:tcPr>
            </w:tcPrChange>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9"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10"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111" w:author="Bill Shvodian" w:date="2022-08-15T23:09:00Z">
              <w:tcPr>
                <w:tcW w:w="1638" w:type="dxa"/>
                <w:gridSpan w:val="2"/>
                <w:tcBorders>
                  <w:top w:val="nil"/>
                  <w:left w:val="single" w:sz="4" w:space="0" w:color="auto"/>
                  <w:bottom w:val="nil"/>
                  <w:right w:val="single" w:sz="4" w:space="0" w:color="auto"/>
                </w:tcBorders>
                <w:vAlign w:val="center"/>
              </w:tcPr>
            </w:tcPrChange>
          </w:tcPr>
          <w:p w14:paraId="06CA201D" w14:textId="77777777" w:rsidR="009E700A" w:rsidRPr="001E32DC" w:rsidRDefault="009E700A" w:rsidP="0041690F">
            <w:pPr>
              <w:pStyle w:val="TAC"/>
              <w:rPr>
                <w:lang w:val="en-US" w:eastAsia="zh-CN"/>
              </w:rPr>
            </w:pPr>
          </w:p>
        </w:tc>
      </w:tr>
      <w:tr w:rsidR="009E700A" w14:paraId="58A2E3BD"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14" w:author="Bill Shvodian" w:date="2022-08-15T23:09:00Z">
              <w:tcPr>
                <w:tcW w:w="1848" w:type="dxa"/>
                <w:gridSpan w:val="2"/>
                <w:tcBorders>
                  <w:top w:val="nil"/>
                  <w:left w:val="single" w:sz="4" w:space="0" w:color="auto"/>
                  <w:bottom w:val="nil"/>
                  <w:right w:val="single" w:sz="4" w:space="0" w:color="auto"/>
                </w:tcBorders>
                <w:vAlign w:val="center"/>
              </w:tcPr>
            </w:tcPrChange>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15"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6"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7"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18"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026E32E3" w14:textId="77777777" w:rsidR="009E700A" w:rsidRPr="001E32DC" w:rsidRDefault="009E700A" w:rsidP="0041690F">
            <w:pPr>
              <w:pStyle w:val="TAC"/>
              <w:rPr>
                <w:lang w:val="en-US" w:eastAsia="zh-CN"/>
              </w:rPr>
            </w:pPr>
          </w:p>
        </w:tc>
      </w:tr>
      <w:tr w:rsidR="009E700A" w14:paraId="397F2F8F"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21" w:author="Bill Shvodian" w:date="2022-08-15T23:09:00Z">
              <w:tcPr>
                <w:tcW w:w="1848" w:type="dxa"/>
                <w:gridSpan w:val="2"/>
                <w:tcBorders>
                  <w:top w:val="nil"/>
                  <w:left w:val="single" w:sz="4" w:space="0" w:color="auto"/>
                  <w:bottom w:val="nil"/>
                  <w:right w:val="single" w:sz="4" w:space="0" w:color="auto"/>
                </w:tcBorders>
                <w:vAlign w:val="center"/>
              </w:tcPr>
            </w:tcPrChange>
          </w:tcPr>
          <w:p w14:paraId="7C07A91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22"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4CEFE47A" w14:textId="2FF33993" w:rsidR="009E700A" w:rsidRPr="001E32DC" w:rsidDel="00F46FA3" w:rsidRDefault="009E700A" w:rsidP="0041690F">
            <w:pPr>
              <w:pStyle w:val="TAC"/>
              <w:rPr>
                <w:del w:id="123" w:author="Bill Shvodian" w:date="2022-08-15T23:07:00Z"/>
                <w:lang w:val="en-US"/>
              </w:rPr>
            </w:pPr>
            <w:del w:id="124" w:author="Bill Shvodian" w:date="2022-08-15T23:07:00Z">
              <w:r w:rsidRPr="001E32DC" w:rsidDel="00F46FA3">
                <w:rPr>
                  <w:lang w:val="en-US"/>
                </w:rPr>
                <w:delText>CA_n41A-n7</w:delText>
              </w:r>
              <w:r w:rsidDel="00F46FA3">
                <w:rPr>
                  <w:lang w:val="en-US"/>
                </w:rPr>
                <w:delText>7</w:delText>
              </w:r>
              <w:r w:rsidRPr="001E32DC" w:rsidDel="00F46FA3">
                <w:rPr>
                  <w:lang w:val="en-US"/>
                </w:rPr>
                <w:delText>A</w:delText>
              </w:r>
            </w:del>
          </w:p>
          <w:p w14:paraId="2A1CEA79" w14:textId="3A702A2B" w:rsidR="009E700A" w:rsidRPr="001E32DC" w:rsidDel="00F46FA3" w:rsidRDefault="009E700A" w:rsidP="0041690F">
            <w:pPr>
              <w:pStyle w:val="TAC"/>
              <w:rPr>
                <w:del w:id="125" w:author="Bill Shvodian" w:date="2022-08-15T23:07:00Z"/>
                <w:lang w:val="en-US"/>
              </w:rPr>
            </w:pPr>
            <w:del w:id="126" w:author="Bill Shvodian" w:date="2022-08-15T23:07:00Z">
              <w:r w:rsidRPr="001E32DC" w:rsidDel="00F46FA3">
                <w:rPr>
                  <w:lang w:val="en-US"/>
                </w:rPr>
                <w:delText>CA_n66A-n7</w:delText>
              </w:r>
              <w:r w:rsidDel="00F46FA3">
                <w:rPr>
                  <w:lang w:val="en-US"/>
                </w:rPr>
                <w:delText>7</w:delText>
              </w:r>
              <w:r w:rsidRPr="001E32DC" w:rsidDel="00F46FA3">
                <w:rPr>
                  <w:lang w:val="en-US"/>
                </w:rPr>
                <w:delText>A</w:delText>
              </w:r>
            </w:del>
          </w:p>
          <w:p w14:paraId="325BE8BE" w14:textId="7C0E76E7" w:rsidR="009E700A" w:rsidRPr="001E32DC" w:rsidRDefault="009E700A" w:rsidP="0041690F">
            <w:pPr>
              <w:pStyle w:val="TAC"/>
              <w:rPr>
                <w:lang w:val="en-US" w:eastAsia="zh-CN"/>
              </w:rPr>
            </w:pPr>
            <w:del w:id="127" w:author="Bill Shvodian" w:date="2022-08-15T23:07:00Z">
              <w:r w:rsidRPr="001E32DC" w:rsidDel="00F46FA3">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28"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9"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30"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33" w:author="Bill Shvodian" w:date="2022-08-15T23:09:00Z">
              <w:tcPr>
                <w:tcW w:w="1848" w:type="dxa"/>
                <w:gridSpan w:val="2"/>
                <w:tcBorders>
                  <w:top w:val="nil"/>
                  <w:left w:val="single" w:sz="4" w:space="0" w:color="auto"/>
                  <w:bottom w:val="nil"/>
                  <w:right w:val="single" w:sz="4" w:space="0" w:color="auto"/>
                </w:tcBorders>
                <w:vAlign w:val="center"/>
              </w:tcPr>
            </w:tcPrChange>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34" w:author="Bill Shvodian" w:date="2022-08-15T23:09:00Z">
              <w:tcPr>
                <w:tcW w:w="1862" w:type="dxa"/>
                <w:gridSpan w:val="2"/>
                <w:tcBorders>
                  <w:top w:val="nil"/>
                  <w:left w:val="single" w:sz="4" w:space="0" w:color="auto"/>
                  <w:bottom w:val="nil"/>
                  <w:right w:val="single" w:sz="4" w:space="0" w:color="auto"/>
                </w:tcBorders>
                <w:vAlign w:val="center"/>
              </w:tcPr>
            </w:tcPrChange>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5"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36"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137" w:author="Bill Shvodian" w:date="2022-08-15T23:09:00Z">
              <w:tcPr>
                <w:tcW w:w="1638" w:type="dxa"/>
                <w:gridSpan w:val="2"/>
                <w:tcBorders>
                  <w:top w:val="nil"/>
                  <w:left w:val="single" w:sz="4" w:space="0" w:color="auto"/>
                  <w:bottom w:val="nil"/>
                  <w:right w:val="single" w:sz="4" w:space="0" w:color="auto"/>
                </w:tcBorders>
                <w:vAlign w:val="center"/>
              </w:tcPr>
            </w:tcPrChange>
          </w:tcPr>
          <w:p w14:paraId="343AEFB2" w14:textId="77777777" w:rsidR="009E700A" w:rsidRPr="001E32DC" w:rsidRDefault="009E700A" w:rsidP="0041690F">
            <w:pPr>
              <w:pStyle w:val="TAC"/>
              <w:rPr>
                <w:lang w:val="en-US" w:eastAsia="zh-CN"/>
              </w:rPr>
            </w:pPr>
          </w:p>
        </w:tc>
      </w:tr>
      <w:tr w:rsidR="009E700A" w14:paraId="4B784C1D"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 w:author="Bill Shvodian" w:date="2022-08-15T23: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40" w:author="Bill Shvodian" w:date="2022-08-15T23:09:00Z">
              <w:tcPr>
                <w:tcW w:w="1848" w:type="dxa"/>
                <w:gridSpan w:val="2"/>
                <w:tcBorders>
                  <w:top w:val="nil"/>
                  <w:left w:val="single" w:sz="4" w:space="0" w:color="auto"/>
                  <w:bottom w:val="single" w:sz="4" w:space="0" w:color="auto"/>
                  <w:right w:val="single" w:sz="4" w:space="0" w:color="auto"/>
                </w:tcBorders>
                <w:vAlign w:val="center"/>
              </w:tcPr>
            </w:tcPrChange>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41"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2"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3"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44"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0A2F1654" w14:textId="77777777" w:rsidR="009E700A" w:rsidRPr="001E32DC" w:rsidRDefault="009E700A" w:rsidP="0041690F">
            <w:pPr>
              <w:pStyle w:val="TAC"/>
              <w:rPr>
                <w:lang w:val="en-US" w:eastAsia="zh-CN"/>
              </w:rPr>
            </w:pPr>
          </w:p>
        </w:tc>
      </w:tr>
      <w:tr w:rsidR="009E700A" w14:paraId="66B1BA0C"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 w:author="Bill Shvodian" w:date="2022-08-15T23: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47" w:author="Bill Shvodian" w:date="2022-08-15T23:09:00Z">
              <w:tcPr>
                <w:tcW w:w="1848" w:type="dxa"/>
                <w:gridSpan w:val="2"/>
                <w:tcBorders>
                  <w:top w:val="single" w:sz="4" w:space="0" w:color="auto"/>
                  <w:left w:val="single" w:sz="4" w:space="0" w:color="auto"/>
                  <w:bottom w:val="nil"/>
                  <w:right w:val="single" w:sz="4" w:space="0" w:color="auto"/>
                </w:tcBorders>
                <w:vAlign w:val="center"/>
              </w:tcPr>
            </w:tcPrChange>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Change w:id="148"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49"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50"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51"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54" w:author="Bill Shvodian" w:date="2022-08-15T23:09:00Z">
              <w:tcPr>
                <w:tcW w:w="1848" w:type="dxa"/>
                <w:gridSpan w:val="2"/>
                <w:tcBorders>
                  <w:top w:val="nil"/>
                  <w:left w:val="single" w:sz="4" w:space="0" w:color="auto"/>
                  <w:bottom w:val="nil"/>
                  <w:right w:val="single" w:sz="4" w:space="0" w:color="auto"/>
                </w:tcBorders>
                <w:vAlign w:val="center"/>
              </w:tcPr>
            </w:tcPrChange>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55" w:author="Bill Shvodian" w:date="2022-08-15T23:09:00Z">
              <w:tcPr>
                <w:tcW w:w="1862" w:type="dxa"/>
                <w:gridSpan w:val="2"/>
                <w:tcBorders>
                  <w:top w:val="nil"/>
                  <w:left w:val="single" w:sz="4" w:space="0" w:color="auto"/>
                  <w:bottom w:val="nil"/>
                  <w:right w:val="single" w:sz="4" w:space="0" w:color="auto"/>
                </w:tcBorders>
                <w:vAlign w:val="center"/>
              </w:tcPr>
            </w:tcPrChange>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6"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57"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158" w:author="Bill Shvodian" w:date="2022-08-15T23:09:00Z">
              <w:tcPr>
                <w:tcW w:w="1638" w:type="dxa"/>
                <w:gridSpan w:val="2"/>
                <w:tcBorders>
                  <w:top w:val="nil"/>
                  <w:left w:val="single" w:sz="4" w:space="0" w:color="auto"/>
                  <w:bottom w:val="nil"/>
                  <w:right w:val="single" w:sz="4" w:space="0" w:color="auto"/>
                </w:tcBorders>
                <w:vAlign w:val="center"/>
              </w:tcPr>
            </w:tcPrChange>
          </w:tcPr>
          <w:p w14:paraId="663DE630" w14:textId="77777777" w:rsidR="009E700A" w:rsidRPr="001E32DC" w:rsidRDefault="009E700A" w:rsidP="0041690F">
            <w:pPr>
              <w:pStyle w:val="TAC"/>
              <w:rPr>
                <w:lang w:val="en-US" w:eastAsia="zh-CN"/>
              </w:rPr>
            </w:pPr>
          </w:p>
        </w:tc>
      </w:tr>
      <w:tr w:rsidR="009E700A" w14:paraId="6FFFFF23"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61" w:author="Bill Shvodian" w:date="2022-08-15T23:09:00Z">
              <w:tcPr>
                <w:tcW w:w="1848" w:type="dxa"/>
                <w:gridSpan w:val="2"/>
                <w:tcBorders>
                  <w:top w:val="nil"/>
                  <w:left w:val="single" w:sz="4" w:space="0" w:color="auto"/>
                  <w:bottom w:val="nil"/>
                  <w:right w:val="single" w:sz="4" w:space="0" w:color="auto"/>
                </w:tcBorders>
                <w:vAlign w:val="center"/>
              </w:tcPr>
            </w:tcPrChange>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62"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3"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64"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65"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751CE166" w14:textId="77777777" w:rsidR="009E700A" w:rsidRPr="001E32DC" w:rsidRDefault="009E700A" w:rsidP="0041690F">
            <w:pPr>
              <w:pStyle w:val="TAC"/>
              <w:rPr>
                <w:lang w:val="en-US" w:eastAsia="zh-CN"/>
              </w:rPr>
            </w:pPr>
          </w:p>
        </w:tc>
      </w:tr>
      <w:tr w:rsidR="009E700A" w14:paraId="7EE3DD4A"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68" w:author="Bill Shvodian" w:date="2022-08-15T23:09:00Z">
              <w:tcPr>
                <w:tcW w:w="1848" w:type="dxa"/>
                <w:gridSpan w:val="2"/>
                <w:tcBorders>
                  <w:top w:val="nil"/>
                  <w:left w:val="single" w:sz="4" w:space="0" w:color="auto"/>
                  <w:bottom w:val="nil"/>
                  <w:right w:val="single" w:sz="4" w:space="0" w:color="auto"/>
                </w:tcBorders>
                <w:vAlign w:val="center"/>
              </w:tcPr>
            </w:tcPrChange>
          </w:tcPr>
          <w:p w14:paraId="4AEBCFE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69"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5394E528" w14:textId="67EF912F" w:rsidR="009E700A" w:rsidRPr="001E32DC" w:rsidDel="00F46FA3" w:rsidRDefault="009E700A" w:rsidP="0041690F">
            <w:pPr>
              <w:pStyle w:val="TAC"/>
              <w:rPr>
                <w:del w:id="170" w:author="Bill Shvodian" w:date="2022-08-15T23:08:00Z"/>
                <w:lang w:val="es-US" w:eastAsia="zh-CN"/>
              </w:rPr>
            </w:pPr>
            <w:del w:id="171" w:author="Bill Shvodian" w:date="2022-08-15T23:08:00Z">
              <w:r w:rsidRPr="001E32DC" w:rsidDel="00F46FA3">
                <w:rPr>
                  <w:lang w:val="es-US" w:eastAsia="zh-CN"/>
                </w:rPr>
                <w:delText>CA_n41A-n66A</w:delText>
              </w:r>
            </w:del>
          </w:p>
          <w:p w14:paraId="12280780" w14:textId="0E3C461D" w:rsidR="009E700A" w:rsidRPr="001E32DC" w:rsidDel="00F46FA3" w:rsidRDefault="009E700A" w:rsidP="0041690F">
            <w:pPr>
              <w:pStyle w:val="TAC"/>
              <w:rPr>
                <w:del w:id="172" w:author="Bill Shvodian" w:date="2022-08-15T23:08:00Z"/>
                <w:lang w:val="es-US" w:eastAsia="zh-CN"/>
              </w:rPr>
            </w:pPr>
            <w:del w:id="173" w:author="Bill Shvodian" w:date="2022-08-15T23:08:00Z">
              <w:r w:rsidRPr="001E32DC" w:rsidDel="00F46FA3">
                <w:rPr>
                  <w:lang w:val="es-US" w:eastAsia="zh-CN"/>
                </w:rPr>
                <w:delText>CA_n41A-n77A</w:delText>
              </w:r>
            </w:del>
          </w:p>
          <w:p w14:paraId="24B4766B" w14:textId="395A7B83" w:rsidR="009E700A" w:rsidRPr="001E32DC" w:rsidRDefault="009E700A" w:rsidP="0041690F">
            <w:pPr>
              <w:pStyle w:val="TAC"/>
              <w:rPr>
                <w:lang w:val="en-US" w:eastAsia="zh-CN"/>
              </w:rPr>
            </w:pPr>
            <w:del w:id="174" w:author="Bill Shvodian" w:date="2022-08-15T23:08:00Z">
              <w:r w:rsidRPr="001E32DC" w:rsidDel="00F46FA3">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75"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76"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177"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180" w:author="Bill Shvodian" w:date="2022-08-15T23:09:00Z">
              <w:tcPr>
                <w:tcW w:w="1848" w:type="dxa"/>
                <w:gridSpan w:val="2"/>
                <w:tcBorders>
                  <w:top w:val="nil"/>
                  <w:left w:val="single" w:sz="4" w:space="0" w:color="auto"/>
                  <w:bottom w:val="nil"/>
                  <w:right w:val="single" w:sz="4" w:space="0" w:color="auto"/>
                </w:tcBorders>
                <w:vAlign w:val="center"/>
              </w:tcPr>
            </w:tcPrChange>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181" w:author="Bill Shvodian" w:date="2022-08-15T23:09:00Z">
              <w:tcPr>
                <w:tcW w:w="1862" w:type="dxa"/>
                <w:gridSpan w:val="2"/>
                <w:tcBorders>
                  <w:top w:val="nil"/>
                  <w:left w:val="single" w:sz="4" w:space="0" w:color="auto"/>
                  <w:bottom w:val="nil"/>
                  <w:right w:val="single" w:sz="4" w:space="0" w:color="auto"/>
                </w:tcBorders>
                <w:vAlign w:val="center"/>
              </w:tcPr>
            </w:tcPrChange>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2"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83"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84" w:author="Bill Shvodian" w:date="2022-08-15T23:09:00Z">
              <w:tcPr>
                <w:tcW w:w="1638" w:type="dxa"/>
                <w:gridSpan w:val="2"/>
                <w:tcBorders>
                  <w:top w:val="nil"/>
                  <w:left w:val="single" w:sz="4" w:space="0" w:color="auto"/>
                  <w:bottom w:val="nil"/>
                  <w:right w:val="single" w:sz="4" w:space="0" w:color="auto"/>
                </w:tcBorders>
                <w:vAlign w:val="center"/>
              </w:tcPr>
            </w:tcPrChange>
          </w:tcPr>
          <w:p w14:paraId="75589EA6" w14:textId="77777777" w:rsidR="009E700A" w:rsidRPr="001E32DC" w:rsidRDefault="009E700A" w:rsidP="0041690F">
            <w:pPr>
              <w:pStyle w:val="TAC"/>
              <w:rPr>
                <w:lang w:val="en-US" w:eastAsia="zh-CN"/>
              </w:rPr>
            </w:pPr>
          </w:p>
        </w:tc>
      </w:tr>
      <w:tr w:rsidR="009E700A" w14:paraId="583324BB"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 w:author="Bill Shvodian" w:date="2022-08-15T23: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87" w:author="Bill Shvodian" w:date="2022-08-15T23:09:00Z">
              <w:tcPr>
                <w:tcW w:w="1848" w:type="dxa"/>
                <w:gridSpan w:val="2"/>
                <w:tcBorders>
                  <w:top w:val="nil"/>
                  <w:left w:val="single" w:sz="4" w:space="0" w:color="auto"/>
                  <w:bottom w:val="single" w:sz="4" w:space="0" w:color="auto"/>
                  <w:right w:val="single" w:sz="4" w:space="0" w:color="auto"/>
                </w:tcBorders>
                <w:vAlign w:val="center"/>
              </w:tcPr>
            </w:tcPrChange>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188"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9"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90"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191"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6A18E5C2" w14:textId="77777777" w:rsidR="009E700A" w:rsidRPr="001E32DC" w:rsidRDefault="009E700A" w:rsidP="0041690F">
            <w:pPr>
              <w:pStyle w:val="TAC"/>
              <w:rPr>
                <w:lang w:val="en-US" w:eastAsia="zh-CN"/>
              </w:rPr>
            </w:pPr>
          </w:p>
        </w:tc>
      </w:tr>
      <w:tr w:rsidR="009E700A" w14:paraId="79A341B7"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3" w:author="Bill Shvodian" w:date="2022-08-15T23: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94" w:author="Bill Shvodian" w:date="2022-08-15T23:09:00Z">
              <w:tcPr>
                <w:tcW w:w="1848" w:type="dxa"/>
                <w:gridSpan w:val="2"/>
                <w:tcBorders>
                  <w:top w:val="single" w:sz="4" w:space="0" w:color="auto"/>
                  <w:left w:val="single" w:sz="4" w:space="0" w:color="auto"/>
                  <w:bottom w:val="nil"/>
                  <w:right w:val="single" w:sz="4" w:space="0" w:color="auto"/>
                </w:tcBorders>
                <w:vAlign w:val="center"/>
              </w:tcPr>
            </w:tcPrChange>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Change w:id="195"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196"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97"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98"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01" w:author="Bill Shvodian" w:date="2022-08-15T23:09:00Z">
              <w:tcPr>
                <w:tcW w:w="1848" w:type="dxa"/>
                <w:gridSpan w:val="2"/>
                <w:tcBorders>
                  <w:top w:val="nil"/>
                  <w:left w:val="single" w:sz="4" w:space="0" w:color="auto"/>
                  <w:bottom w:val="nil"/>
                  <w:right w:val="single" w:sz="4" w:space="0" w:color="auto"/>
                </w:tcBorders>
                <w:vAlign w:val="center"/>
              </w:tcPr>
            </w:tcPrChange>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202" w:author="Bill Shvodian" w:date="2022-08-15T23:09:00Z">
              <w:tcPr>
                <w:tcW w:w="1862" w:type="dxa"/>
                <w:gridSpan w:val="2"/>
                <w:tcBorders>
                  <w:top w:val="nil"/>
                  <w:left w:val="single" w:sz="4" w:space="0" w:color="auto"/>
                  <w:bottom w:val="nil"/>
                  <w:right w:val="single" w:sz="4" w:space="0" w:color="auto"/>
                </w:tcBorders>
                <w:vAlign w:val="center"/>
              </w:tcPr>
            </w:tcPrChange>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3"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04"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205" w:author="Bill Shvodian" w:date="2022-08-15T23:09:00Z">
              <w:tcPr>
                <w:tcW w:w="1638" w:type="dxa"/>
                <w:gridSpan w:val="2"/>
                <w:tcBorders>
                  <w:top w:val="nil"/>
                  <w:left w:val="single" w:sz="4" w:space="0" w:color="auto"/>
                  <w:bottom w:val="nil"/>
                  <w:right w:val="single" w:sz="4" w:space="0" w:color="auto"/>
                </w:tcBorders>
                <w:vAlign w:val="center"/>
              </w:tcPr>
            </w:tcPrChange>
          </w:tcPr>
          <w:p w14:paraId="63B22356" w14:textId="77777777" w:rsidR="009E700A" w:rsidRPr="001E32DC" w:rsidRDefault="009E700A" w:rsidP="0041690F">
            <w:pPr>
              <w:pStyle w:val="TAC"/>
              <w:rPr>
                <w:lang w:val="en-US" w:eastAsia="zh-CN"/>
              </w:rPr>
            </w:pPr>
          </w:p>
        </w:tc>
      </w:tr>
      <w:tr w:rsidR="009E700A" w14:paraId="266C4976"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7"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08" w:author="Bill Shvodian" w:date="2022-08-15T23:09:00Z">
              <w:tcPr>
                <w:tcW w:w="1848" w:type="dxa"/>
                <w:gridSpan w:val="2"/>
                <w:tcBorders>
                  <w:top w:val="nil"/>
                  <w:left w:val="single" w:sz="4" w:space="0" w:color="auto"/>
                  <w:bottom w:val="nil"/>
                  <w:right w:val="single" w:sz="4" w:space="0" w:color="auto"/>
                </w:tcBorders>
                <w:vAlign w:val="center"/>
              </w:tcPr>
            </w:tcPrChange>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209"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0"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11"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12"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13971779" w14:textId="77777777" w:rsidR="009E700A" w:rsidRPr="001E32DC" w:rsidRDefault="009E700A" w:rsidP="0041690F">
            <w:pPr>
              <w:pStyle w:val="TAC"/>
              <w:rPr>
                <w:lang w:val="en-US" w:eastAsia="zh-CN"/>
              </w:rPr>
            </w:pPr>
          </w:p>
        </w:tc>
      </w:tr>
      <w:tr w:rsidR="009E700A" w14:paraId="71C09293"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4"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15" w:author="Bill Shvodian" w:date="2022-08-15T23:09:00Z">
              <w:tcPr>
                <w:tcW w:w="1848" w:type="dxa"/>
                <w:gridSpan w:val="2"/>
                <w:tcBorders>
                  <w:top w:val="nil"/>
                  <w:left w:val="single" w:sz="4" w:space="0" w:color="auto"/>
                  <w:bottom w:val="nil"/>
                  <w:right w:val="single" w:sz="4" w:space="0" w:color="auto"/>
                </w:tcBorders>
                <w:vAlign w:val="center"/>
              </w:tcPr>
            </w:tcPrChange>
          </w:tcPr>
          <w:p w14:paraId="234AF8C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216"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0E37AE83" w14:textId="6B5B2330" w:rsidR="009E700A" w:rsidRPr="001E32DC" w:rsidDel="00F46FA3" w:rsidRDefault="009E700A" w:rsidP="0041690F">
            <w:pPr>
              <w:pStyle w:val="TAC"/>
              <w:rPr>
                <w:del w:id="217" w:author="Bill Shvodian" w:date="2022-08-15T23:08:00Z"/>
                <w:lang w:val="es-US" w:eastAsia="zh-CN"/>
              </w:rPr>
            </w:pPr>
            <w:del w:id="218" w:author="Bill Shvodian" w:date="2022-08-15T23:08:00Z">
              <w:r w:rsidRPr="001E32DC" w:rsidDel="00F46FA3">
                <w:rPr>
                  <w:lang w:val="es-US" w:eastAsia="zh-CN"/>
                </w:rPr>
                <w:delText>CA_n41A-n66A</w:delText>
              </w:r>
            </w:del>
          </w:p>
          <w:p w14:paraId="092E897F" w14:textId="1ED3A806" w:rsidR="009E700A" w:rsidRPr="001E32DC" w:rsidDel="00F46FA3" w:rsidRDefault="009E700A" w:rsidP="0041690F">
            <w:pPr>
              <w:pStyle w:val="TAC"/>
              <w:rPr>
                <w:del w:id="219" w:author="Bill Shvodian" w:date="2022-08-15T23:08:00Z"/>
                <w:lang w:val="es-US" w:eastAsia="zh-CN"/>
              </w:rPr>
            </w:pPr>
            <w:del w:id="220" w:author="Bill Shvodian" w:date="2022-08-15T23:08:00Z">
              <w:r w:rsidRPr="001E32DC" w:rsidDel="00F46FA3">
                <w:rPr>
                  <w:lang w:val="es-US" w:eastAsia="zh-CN"/>
                </w:rPr>
                <w:delText>CA_n41A-n77A</w:delText>
              </w:r>
            </w:del>
          </w:p>
          <w:p w14:paraId="595D7F90" w14:textId="38E1AA46" w:rsidR="009E700A" w:rsidRPr="001E32DC" w:rsidRDefault="009E700A" w:rsidP="0041690F">
            <w:pPr>
              <w:pStyle w:val="TAC"/>
              <w:rPr>
                <w:lang w:val="en-US" w:eastAsia="zh-CN"/>
              </w:rPr>
            </w:pPr>
            <w:del w:id="221" w:author="Bill Shvodian" w:date="2022-08-15T23:08:00Z">
              <w:r w:rsidRPr="001E32DC" w:rsidDel="00F46FA3">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22"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23"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24"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6"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27" w:author="Bill Shvodian" w:date="2022-08-15T23:09:00Z">
              <w:tcPr>
                <w:tcW w:w="1848" w:type="dxa"/>
                <w:gridSpan w:val="2"/>
                <w:tcBorders>
                  <w:top w:val="nil"/>
                  <w:left w:val="single" w:sz="4" w:space="0" w:color="auto"/>
                  <w:bottom w:val="nil"/>
                  <w:right w:val="single" w:sz="4" w:space="0" w:color="auto"/>
                </w:tcBorders>
                <w:vAlign w:val="center"/>
              </w:tcPr>
            </w:tcPrChange>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Change w:id="228" w:author="Bill Shvodian" w:date="2022-08-15T23:09:00Z">
              <w:tcPr>
                <w:tcW w:w="1862" w:type="dxa"/>
                <w:gridSpan w:val="2"/>
                <w:tcBorders>
                  <w:top w:val="nil"/>
                  <w:left w:val="single" w:sz="4" w:space="0" w:color="auto"/>
                  <w:bottom w:val="nil"/>
                  <w:right w:val="single" w:sz="4" w:space="0" w:color="auto"/>
                </w:tcBorders>
                <w:vAlign w:val="center"/>
              </w:tcPr>
            </w:tcPrChange>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9"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30"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231" w:author="Bill Shvodian" w:date="2022-08-15T23:09:00Z">
              <w:tcPr>
                <w:tcW w:w="1638" w:type="dxa"/>
                <w:gridSpan w:val="2"/>
                <w:tcBorders>
                  <w:top w:val="nil"/>
                  <w:left w:val="single" w:sz="4" w:space="0" w:color="auto"/>
                  <w:bottom w:val="nil"/>
                  <w:right w:val="single" w:sz="4" w:space="0" w:color="auto"/>
                </w:tcBorders>
                <w:vAlign w:val="center"/>
              </w:tcPr>
            </w:tcPrChange>
          </w:tcPr>
          <w:p w14:paraId="4EFE3B09" w14:textId="77777777" w:rsidR="009E700A" w:rsidRPr="001E32DC" w:rsidRDefault="009E700A" w:rsidP="0041690F">
            <w:pPr>
              <w:pStyle w:val="TAC"/>
              <w:rPr>
                <w:lang w:val="en-US" w:eastAsia="zh-CN"/>
              </w:rPr>
            </w:pPr>
          </w:p>
        </w:tc>
      </w:tr>
      <w:tr w:rsidR="009E700A" w14:paraId="6C804B01"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3" w:author="Bill Shvodian" w:date="2022-08-15T23:0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34" w:author="Bill Shvodian" w:date="2022-08-15T23:09:00Z">
              <w:tcPr>
                <w:tcW w:w="1848" w:type="dxa"/>
                <w:gridSpan w:val="2"/>
                <w:tcBorders>
                  <w:top w:val="nil"/>
                  <w:left w:val="single" w:sz="4" w:space="0" w:color="auto"/>
                  <w:bottom w:val="single" w:sz="4" w:space="0" w:color="auto"/>
                  <w:right w:val="single" w:sz="4" w:space="0" w:color="auto"/>
                </w:tcBorders>
                <w:vAlign w:val="center"/>
              </w:tcPr>
            </w:tcPrChange>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Change w:id="235"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6"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37"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238"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64DF7B0B" w14:textId="77777777" w:rsidR="009E700A" w:rsidRPr="001E32DC" w:rsidRDefault="009E700A" w:rsidP="0041690F">
            <w:pPr>
              <w:pStyle w:val="TAC"/>
              <w:rPr>
                <w:lang w:val="en-US" w:eastAsia="zh-CN"/>
              </w:rPr>
            </w:pPr>
          </w:p>
        </w:tc>
      </w:tr>
      <w:tr w:rsidR="009E700A" w14:paraId="4330AD2C"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 w:author="Bill Shvodian" w:date="2022-08-15T23:0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41" w:author="Bill Shvodian" w:date="2022-08-15T23:09:00Z">
              <w:tcPr>
                <w:tcW w:w="1848" w:type="dxa"/>
                <w:gridSpan w:val="2"/>
                <w:tcBorders>
                  <w:top w:val="single" w:sz="4" w:space="0" w:color="auto"/>
                  <w:left w:val="single" w:sz="4" w:space="0" w:color="auto"/>
                  <w:bottom w:val="nil"/>
                  <w:right w:val="single" w:sz="4" w:space="0" w:color="auto"/>
                </w:tcBorders>
                <w:vAlign w:val="center"/>
              </w:tcPr>
            </w:tcPrChange>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Change w:id="242"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243"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44"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Change w:id="245"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7"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48" w:author="Bill Shvodian" w:date="2022-08-15T23:09:00Z">
              <w:tcPr>
                <w:tcW w:w="1848" w:type="dxa"/>
                <w:gridSpan w:val="2"/>
                <w:tcBorders>
                  <w:top w:val="nil"/>
                  <w:left w:val="single" w:sz="4" w:space="0" w:color="auto"/>
                  <w:bottom w:val="nil"/>
                  <w:right w:val="single" w:sz="4" w:space="0" w:color="auto"/>
                </w:tcBorders>
                <w:vAlign w:val="center"/>
              </w:tcPr>
            </w:tcPrChange>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Change w:id="249" w:author="Bill Shvodian" w:date="2022-08-15T23:09:00Z">
              <w:tcPr>
                <w:tcW w:w="1862" w:type="dxa"/>
                <w:gridSpan w:val="2"/>
                <w:tcBorders>
                  <w:top w:val="nil"/>
                  <w:left w:val="single" w:sz="4" w:space="0" w:color="auto"/>
                  <w:bottom w:val="nil"/>
                  <w:right w:val="single" w:sz="4" w:space="0" w:color="auto"/>
                </w:tcBorders>
                <w:vAlign w:val="center"/>
              </w:tcPr>
            </w:tcPrChange>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0"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51"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252" w:author="Bill Shvodian" w:date="2022-08-15T23:09:00Z">
              <w:tcPr>
                <w:tcW w:w="1638" w:type="dxa"/>
                <w:gridSpan w:val="2"/>
                <w:tcBorders>
                  <w:top w:val="nil"/>
                  <w:left w:val="single" w:sz="4" w:space="0" w:color="auto"/>
                  <w:bottom w:val="nil"/>
                  <w:right w:val="single" w:sz="4" w:space="0" w:color="auto"/>
                </w:tcBorders>
                <w:vAlign w:val="center"/>
              </w:tcPr>
            </w:tcPrChange>
          </w:tcPr>
          <w:p w14:paraId="2362DD06" w14:textId="77777777" w:rsidR="009E700A" w:rsidRPr="001E32DC" w:rsidRDefault="009E700A" w:rsidP="0041690F">
            <w:pPr>
              <w:pStyle w:val="TAC"/>
              <w:rPr>
                <w:lang w:val="en-US" w:eastAsia="zh-CN"/>
              </w:rPr>
            </w:pPr>
          </w:p>
        </w:tc>
      </w:tr>
      <w:tr w:rsidR="009E700A" w14:paraId="1DAA81AB"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4"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55" w:author="Bill Shvodian" w:date="2022-08-15T23:09:00Z">
              <w:tcPr>
                <w:tcW w:w="1848" w:type="dxa"/>
                <w:gridSpan w:val="2"/>
                <w:tcBorders>
                  <w:top w:val="nil"/>
                  <w:left w:val="single" w:sz="4" w:space="0" w:color="auto"/>
                  <w:bottom w:val="nil"/>
                  <w:right w:val="single" w:sz="4" w:space="0" w:color="auto"/>
                </w:tcBorders>
                <w:vAlign w:val="center"/>
              </w:tcPr>
            </w:tcPrChange>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Change w:id="256"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7"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58"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59"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3AB71B99" w14:textId="77777777" w:rsidR="009E700A" w:rsidRPr="001E32DC" w:rsidRDefault="009E700A" w:rsidP="0041690F">
            <w:pPr>
              <w:pStyle w:val="TAC"/>
              <w:rPr>
                <w:lang w:val="en-US" w:eastAsia="zh-CN"/>
              </w:rPr>
            </w:pPr>
          </w:p>
        </w:tc>
      </w:tr>
      <w:tr w:rsidR="009E700A" w14:paraId="768F221B"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1"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62" w:author="Bill Shvodian" w:date="2022-08-15T23:09:00Z">
              <w:tcPr>
                <w:tcW w:w="1848" w:type="dxa"/>
                <w:gridSpan w:val="2"/>
                <w:tcBorders>
                  <w:top w:val="nil"/>
                  <w:left w:val="single" w:sz="4" w:space="0" w:color="auto"/>
                  <w:bottom w:val="nil"/>
                  <w:right w:val="single" w:sz="4" w:space="0" w:color="auto"/>
                </w:tcBorders>
                <w:vAlign w:val="center"/>
              </w:tcPr>
            </w:tcPrChange>
          </w:tcPr>
          <w:p w14:paraId="313D42BB"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263"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1635CFF6" w14:textId="529014A3" w:rsidR="009E700A" w:rsidRPr="001E32DC" w:rsidDel="00F46FA3" w:rsidRDefault="009E700A" w:rsidP="00BE0E33">
            <w:pPr>
              <w:pStyle w:val="TAC"/>
              <w:rPr>
                <w:del w:id="264" w:author="Bill Shvodian" w:date="2022-08-15T23:08:00Z"/>
                <w:lang w:val="en-US"/>
              </w:rPr>
            </w:pPr>
            <w:del w:id="265" w:author="Bill Shvodian" w:date="2022-08-15T23:08:00Z">
              <w:r w:rsidRPr="001E32DC" w:rsidDel="00F46FA3">
                <w:rPr>
                  <w:szCs w:val="22"/>
                  <w:lang w:val="en-US"/>
                </w:rPr>
                <w:delText>CA_n41A-n66A</w:delText>
              </w:r>
            </w:del>
          </w:p>
          <w:p w14:paraId="2977C38B" w14:textId="1CF4E613" w:rsidR="009E700A" w:rsidRPr="001E32DC" w:rsidDel="00F46FA3" w:rsidRDefault="009E700A" w:rsidP="00BE0E33">
            <w:pPr>
              <w:pStyle w:val="TAC"/>
              <w:rPr>
                <w:del w:id="266" w:author="Bill Shvodian" w:date="2022-08-15T23:08:00Z"/>
                <w:szCs w:val="22"/>
                <w:lang w:val="en-US"/>
              </w:rPr>
            </w:pPr>
            <w:del w:id="267" w:author="Bill Shvodian" w:date="2022-08-15T23:08:00Z">
              <w:r w:rsidRPr="001E32DC" w:rsidDel="00F46FA3">
                <w:rPr>
                  <w:szCs w:val="22"/>
                  <w:lang w:val="en-US"/>
                </w:rPr>
                <w:delText>CA_n41A-n77A</w:delText>
              </w:r>
            </w:del>
          </w:p>
          <w:p w14:paraId="729587A8" w14:textId="7A2B205E" w:rsidR="009E700A" w:rsidRPr="001E32DC" w:rsidRDefault="009E700A" w:rsidP="00BE0E33">
            <w:pPr>
              <w:pStyle w:val="TAC"/>
              <w:rPr>
                <w:szCs w:val="22"/>
                <w:lang w:val="en-US" w:eastAsia="zh-CN"/>
              </w:rPr>
            </w:pPr>
            <w:del w:id="268" w:author="Bill Shvodian" w:date="2022-08-15T23:08:00Z">
              <w:r w:rsidRPr="001E32DC" w:rsidDel="00F46FA3">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69"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70"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71"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3"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274" w:author="Bill Shvodian" w:date="2022-08-15T23:09:00Z">
              <w:tcPr>
                <w:tcW w:w="1848" w:type="dxa"/>
                <w:gridSpan w:val="2"/>
                <w:tcBorders>
                  <w:top w:val="nil"/>
                  <w:left w:val="single" w:sz="4" w:space="0" w:color="auto"/>
                  <w:bottom w:val="nil"/>
                  <w:right w:val="single" w:sz="4" w:space="0" w:color="auto"/>
                </w:tcBorders>
                <w:vAlign w:val="center"/>
              </w:tcPr>
            </w:tcPrChange>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275" w:author="Bill Shvodian" w:date="2022-08-15T23:09:00Z">
              <w:tcPr>
                <w:tcW w:w="1862" w:type="dxa"/>
                <w:gridSpan w:val="2"/>
                <w:tcBorders>
                  <w:top w:val="nil"/>
                  <w:left w:val="single" w:sz="4" w:space="0" w:color="auto"/>
                  <w:bottom w:val="nil"/>
                  <w:right w:val="single" w:sz="4" w:space="0" w:color="auto"/>
                </w:tcBorders>
                <w:vAlign w:val="center"/>
              </w:tcPr>
            </w:tcPrChange>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6"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277"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278" w:author="Bill Shvodian" w:date="2022-08-15T23:09:00Z">
              <w:tcPr>
                <w:tcW w:w="1638" w:type="dxa"/>
                <w:gridSpan w:val="2"/>
                <w:tcBorders>
                  <w:top w:val="nil"/>
                  <w:left w:val="single" w:sz="4" w:space="0" w:color="auto"/>
                  <w:bottom w:val="nil"/>
                  <w:right w:val="single" w:sz="4" w:space="0" w:color="auto"/>
                </w:tcBorders>
                <w:vAlign w:val="center"/>
              </w:tcPr>
            </w:tcPrChange>
          </w:tcPr>
          <w:p w14:paraId="58D26993" w14:textId="77777777" w:rsidR="009E700A" w:rsidRPr="001E32DC" w:rsidRDefault="009E700A" w:rsidP="0041690F">
            <w:pPr>
              <w:pStyle w:val="TAC"/>
              <w:rPr>
                <w:szCs w:val="22"/>
                <w:lang w:val="en-US" w:eastAsia="zh-CN"/>
              </w:rPr>
            </w:pPr>
          </w:p>
        </w:tc>
      </w:tr>
      <w:tr w:rsidR="009E700A" w14:paraId="0F74F694"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Bill Shvodian" w:date="2022-08-15T2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0" w:author="Bill Shvodian" w:date="2022-08-15T23:1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81" w:author="Bill Shvodian" w:date="2022-08-15T23:10:00Z">
              <w:tcPr>
                <w:tcW w:w="1848" w:type="dxa"/>
                <w:gridSpan w:val="2"/>
                <w:tcBorders>
                  <w:top w:val="nil"/>
                  <w:left w:val="single" w:sz="4" w:space="0" w:color="auto"/>
                  <w:bottom w:val="single" w:sz="4" w:space="0" w:color="auto"/>
                  <w:right w:val="single" w:sz="4" w:space="0" w:color="auto"/>
                </w:tcBorders>
                <w:vAlign w:val="center"/>
              </w:tcPr>
            </w:tcPrChange>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82" w:author="Bill Shvodian" w:date="2022-08-15T23:10:00Z">
              <w:tcPr>
                <w:tcW w:w="1862" w:type="dxa"/>
                <w:gridSpan w:val="2"/>
                <w:tcBorders>
                  <w:top w:val="nil"/>
                  <w:left w:val="single" w:sz="4" w:space="0" w:color="auto"/>
                  <w:bottom w:val="single" w:sz="4" w:space="0" w:color="auto"/>
                  <w:right w:val="single" w:sz="4" w:space="0" w:color="auto"/>
                </w:tcBorders>
                <w:vAlign w:val="center"/>
              </w:tcPr>
            </w:tcPrChange>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3" w:author="Bill Shvodian" w:date="2022-08-15T23: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84" w:author="Bill Shvodian" w:date="2022-08-15T23: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85" w:author="Bill Shvodian" w:date="2022-08-15T23:10:00Z">
              <w:tcPr>
                <w:tcW w:w="1638" w:type="dxa"/>
                <w:gridSpan w:val="2"/>
                <w:tcBorders>
                  <w:top w:val="nil"/>
                  <w:left w:val="single" w:sz="4" w:space="0" w:color="auto"/>
                  <w:bottom w:val="single" w:sz="4" w:space="0" w:color="auto"/>
                  <w:right w:val="single" w:sz="4" w:space="0" w:color="auto"/>
                </w:tcBorders>
                <w:vAlign w:val="center"/>
              </w:tcPr>
            </w:tcPrChange>
          </w:tcPr>
          <w:p w14:paraId="08E33500" w14:textId="77777777" w:rsidR="009E700A" w:rsidRPr="001E32DC" w:rsidRDefault="009E700A" w:rsidP="0041690F">
            <w:pPr>
              <w:pStyle w:val="TAC"/>
              <w:rPr>
                <w:szCs w:val="22"/>
                <w:lang w:val="en-US" w:eastAsia="zh-CN"/>
              </w:rPr>
            </w:pPr>
          </w:p>
        </w:tc>
      </w:tr>
      <w:tr w:rsidR="003F2B18" w14:paraId="108AFD7C"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Bill Shvodian" w:date="2022-08-15T2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7" w:author="Bill Shvodian" w:date="2022-08-15T23:09:00Z"/>
          <w:trPrChange w:id="288" w:author="Bill Shvodian" w:date="2022-08-15T23:1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89" w:author="Bill Shvodian" w:date="2022-08-15T23:10:00Z">
              <w:tcPr>
                <w:tcW w:w="1848" w:type="dxa"/>
                <w:gridSpan w:val="2"/>
                <w:tcBorders>
                  <w:top w:val="nil"/>
                  <w:left w:val="single" w:sz="4" w:space="0" w:color="auto"/>
                  <w:bottom w:val="single" w:sz="4" w:space="0" w:color="auto"/>
                  <w:right w:val="single" w:sz="4" w:space="0" w:color="auto"/>
                </w:tcBorders>
                <w:vAlign w:val="center"/>
              </w:tcPr>
            </w:tcPrChange>
          </w:tcPr>
          <w:p w14:paraId="58202076" w14:textId="354AA0BD" w:rsidR="003F2B18" w:rsidRPr="001E32DC" w:rsidRDefault="003F2B18" w:rsidP="003F2B18">
            <w:pPr>
              <w:pStyle w:val="TAC"/>
              <w:rPr>
                <w:ins w:id="290" w:author="Bill Shvodian" w:date="2022-08-15T23:09:00Z"/>
                <w:lang w:val="en-US"/>
              </w:rPr>
            </w:pPr>
            <w:ins w:id="291" w:author="Bill Shvodian" w:date="2022-08-15T23:10:00Z">
              <w:r w:rsidRPr="00EA7900">
                <w:rPr>
                  <w:lang w:val="en-US"/>
                </w:rPr>
                <w:lastRenderedPageBreak/>
                <w:t>CA_n41(2A)-n66(2A)-n77A</w:t>
              </w:r>
            </w:ins>
          </w:p>
        </w:tc>
        <w:tc>
          <w:tcPr>
            <w:tcW w:w="1862" w:type="dxa"/>
            <w:tcBorders>
              <w:top w:val="single" w:sz="4" w:space="0" w:color="auto"/>
              <w:left w:val="single" w:sz="4" w:space="0" w:color="auto"/>
              <w:bottom w:val="nil"/>
              <w:right w:val="single" w:sz="4" w:space="0" w:color="auto"/>
            </w:tcBorders>
            <w:vAlign w:val="center"/>
            <w:tcPrChange w:id="292" w:author="Bill Shvodian" w:date="2022-08-15T23:10:00Z">
              <w:tcPr>
                <w:tcW w:w="1862" w:type="dxa"/>
                <w:gridSpan w:val="2"/>
                <w:tcBorders>
                  <w:top w:val="nil"/>
                  <w:left w:val="single" w:sz="4" w:space="0" w:color="auto"/>
                  <w:bottom w:val="single" w:sz="4" w:space="0" w:color="auto"/>
                  <w:right w:val="single" w:sz="4" w:space="0" w:color="auto"/>
                </w:tcBorders>
                <w:vAlign w:val="center"/>
              </w:tcPr>
            </w:tcPrChange>
          </w:tcPr>
          <w:p w14:paraId="104AED27" w14:textId="77777777" w:rsidR="003F2B18" w:rsidRPr="00AD7139" w:rsidRDefault="003F2B18" w:rsidP="003F2B18">
            <w:pPr>
              <w:pStyle w:val="TAC"/>
              <w:rPr>
                <w:ins w:id="293" w:author="Bill Shvodian" w:date="2022-08-15T23:10:00Z"/>
                <w:szCs w:val="22"/>
                <w:lang w:val="en-US" w:eastAsia="zh-CN"/>
              </w:rPr>
            </w:pPr>
            <w:ins w:id="294" w:author="Bill Shvodian" w:date="2022-08-15T23:10:00Z">
              <w:r w:rsidRPr="00AD7139">
                <w:rPr>
                  <w:szCs w:val="22"/>
                  <w:lang w:val="en-US" w:eastAsia="zh-CN"/>
                </w:rPr>
                <w:t>CA_n41A-n66A</w:t>
              </w:r>
            </w:ins>
          </w:p>
          <w:p w14:paraId="2578A3BF" w14:textId="77777777" w:rsidR="003F2B18" w:rsidRPr="00AD7139" w:rsidRDefault="003F2B18" w:rsidP="003F2B18">
            <w:pPr>
              <w:pStyle w:val="TAC"/>
              <w:rPr>
                <w:ins w:id="295" w:author="Bill Shvodian" w:date="2022-08-15T23:10:00Z"/>
                <w:szCs w:val="22"/>
                <w:lang w:val="en-US" w:eastAsia="zh-CN"/>
              </w:rPr>
            </w:pPr>
            <w:ins w:id="296" w:author="Bill Shvodian" w:date="2022-08-15T23:10:00Z">
              <w:r w:rsidRPr="00AD7139">
                <w:rPr>
                  <w:szCs w:val="22"/>
                  <w:lang w:val="en-US" w:eastAsia="zh-CN"/>
                </w:rPr>
                <w:t xml:space="preserve"> CA_n41A-n77A</w:t>
              </w:r>
            </w:ins>
          </w:p>
          <w:p w14:paraId="638A4627" w14:textId="202EA12B" w:rsidR="003F2B18" w:rsidRPr="001E32DC" w:rsidRDefault="003F2B18" w:rsidP="003F2B18">
            <w:pPr>
              <w:pStyle w:val="TAC"/>
              <w:rPr>
                <w:ins w:id="297" w:author="Bill Shvodian" w:date="2022-08-15T23:09:00Z"/>
                <w:szCs w:val="22"/>
                <w:lang w:val="en-US" w:eastAsia="zh-CN"/>
              </w:rPr>
            </w:pPr>
            <w:ins w:id="298" w:author="Bill Shvodian" w:date="2022-08-15T23:10:00Z">
              <w:r w:rsidRPr="00AD7139">
                <w:rPr>
                  <w:szCs w:val="22"/>
                  <w:lang w:val="en-US" w:eastAsia="zh-CN"/>
                </w:rPr>
                <w:t xml:space="preserve">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299" w:author="Bill Shvodian" w:date="2022-08-15T23: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B2269A" w14:textId="1E9ACDA4" w:rsidR="003F2B18" w:rsidRPr="001E32DC" w:rsidRDefault="003F2B18" w:rsidP="003F2B18">
            <w:pPr>
              <w:pStyle w:val="TAC"/>
              <w:rPr>
                <w:ins w:id="300" w:author="Bill Shvodian" w:date="2022-08-15T23:09:00Z"/>
                <w:szCs w:val="22"/>
                <w:lang w:val="en-US"/>
              </w:rPr>
            </w:pPr>
            <w:ins w:id="301" w:author="Bill Shvodian" w:date="2022-08-15T23:11: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02" w:author="Bill Shvodian" w:date="2022-08-15T23: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F7FB305" w14:textId="33CFDC01" w:rsidR="003F2B18" w:rsidRDefault="003F2B18" w:rsidP="003F2B18">
            <w:pPr>
              <w:pStyle w:val="TAC"/>
              <w:rPr>
                <w:ins w:id="303" w:author="Bill Shvodian" w:date="2022-08-15T23:09:00Z"/>
                <w:lang w:val="en-US" w:eastAsia="zh-CN" w:bidi="ar"/>
              </w:rPr>
            </w:pPr>
            <w:ins w:id="304" w:author="Bill Shvodian" w:date="2022-08-15T23:11:00Z">
              <w:r w:rsidRPr="00C36F21">
                <w:rPr>
                  <w:lang w:val="en-US" w:eastAsia="zh-CN" w:bidi="ar"/>
                </w:rPr>
                <w:t xml:space="preserve">CA_n41(2A)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05" w:author="Bill Shvodian" w:date="2022-08-15T23:10:00Z">
              <w:tcPr>
                <w:tcW w:w="1638" w:type="dxa"/>
                <w:gridSpan w:val="2"/>
                <w:tcBorders>
                  <w:top w:val="nil"/>
                  <w:left w:val="single" w:sz="4" w:space="0" w:color="auto"/>
                  <w:bottom w:val="single" w:sz="4" w:space="0" w:color="auto"/>
                  <w:right w:val="single" w:sz="4" w:space="0" w:color="auto"/>
                </w:tcBorders>
                <w:vAlign w:val="center"/>
              </w:tcPr>
            </w:tcPrChange>
          </w:tcPr>
          <w:p w14:paraId="51038ED2" w14:textId="30BCF12D" w:rsidR="003F2B18" w:rsidRPr="001E32DC" w:rsidRDefault="00B356AA" w:rsidP="003F2B18">
            <w:pPr>
              <w:pStyle w:val="TAC"/>
              <w:rPr>
                <w:ins w:id="306" w:author="Bill Shvodian" w:date="2022-08-15T23:09:00Z"/>
                <w:szCs w:val="22"/>
                <w:lang w:val="en-US" w:eastAsia="zh-CN"/>
              </w:rPr>
            </w:pPr>
            <w:ins w:id="307" w:author="Bill Shvodian" w:date="2022-08-15T23:11:00Z">
              <w:r w:rsidRPr="00B356AA">
                <w:rPr>
                  <w:szCs w:val="22"/>
                  <w:lang w:val="en-US" w:eastAsia="zh-CN"/>
                </w:rPr>
                <w:t>4 and 5</w:t>
              </w:r>
            </w:ins>
          </w:p>
        </w:tc>
      </w:tr>
      <w:tr w:rsidR="003F2B18" w14:paraId="0A2D868C"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Bill Shvodian" w:date="2022-08-15T2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 w:author="Bill Shvodian" w:date="2022-08-15T23:09:00Z"/>
          <w:trPrChange w:id="310" w:author="Bill Shvodian" w:date="2022-08-15T23:10:00Z">
            <w:trPr>
              <w:gridBefore w:val="1"/>
              <w:trHeight w:val="29"/>
            </w:trPr>
          </w:trPrChange>
        </w:trPr>
        <w:tc>
          <w:tcPr>
            <w:tcW w:w="1848" w:type="dxa"/>
            <w:tcBorders>
              <w:top w:val="nil"/>
              <w:left w:val="single" w:sz="4" w:space="0" w:color="auto"/>
              <w:bottom w:val="nil"/>
              <w:right w:val="single" w:sz="4" w:space="0" w:color="auto"/>
            </w:tcBorders>
            <w:vAlign w:val="center"/>
            <w:tcPrChange w:id="311" w:author="Bill Shvodian" w:date="2022-08-15T23:10:00Z">
              <w:tcPr>
                <w:tcW w:w="1848" w:type="dxa"/>
                <w:gridSpan w:val="2"/>
                <w:tcBorders>
                  <w:top w:val="nil"/>
                  <w:left w:val="single" w:sz="4" w:space="0" w:color="auto"/>
                  <w:bottom w:val="single" w:sz="4" w:space="0" w:color="auto"/>
                  <w:right w:val="single" w:sz="4" w:space="0" w:color="auto"/>
                </w:tcBorders>
                <w:vAlign w:val="center"/>
              </w:tcPr>
            </w:tcPrChange>
          </w:tcPr>
          <w:p w14:paraId="0FE89B2C" w14:textId="77777777" w:rsidR="003F2B18" w:rsidRPr="001E32DC" w:rsidRDefault="003F2B18" w:rsidP="003F2B18">
            <w:pPr>
              <w:pStyle w:val="TAC"/>
              <w:rPr>
                <w:ins w:id="312" w:author="Bill Shvodian" w:date="2022-08-15T23:09:00Z"/>
                <w:lang w:val="en-US"/>
              </w:rPr>
            </w:pPr>
          </w:p>
        </w:tc>
        <w:tc>
          <w:tcPr>
            <w:tcW w:w="1862" w:type="dxa"/>
            <w:tcBorders>
              <w:top w:val="nil"/>
              <w:left w:val="single" w:sz="4" w:space="0" w:color="auto"/>
              <w:bottom w:val="nil"/>
              <w:right w:val="single" w:sz="4" w:space="0" w:color="auto"/>
            </w:tcBorders>
            <w:vAlign w:val="center"/>
            <w:tcPrChange w:id="313" w:author="Bill Shvodian" w:date="2022-08-15T23:10:00Z">
              <w:tcPr>
                <w:tcW w:w="1862" w:type="dxa"/>
                <w:gridSpan w:val="2"/>
                <w:tcBorders>
                  <w:top w:val="nil"/>
                  <w:left w:val="single" w:sz="4" w:space="0" w:color="auto"/>
                  <w:bottom w:val="single" w:sz="4" w:space="0" w:color="auto"/>
                  <w:right w:val="single" w:sz="4" w:space="0" w:color="auto"/>
                </w:tcBorders>
                <w:vAlign w:val="center"/>
              </w:tcPr>
            </w:tcPrChange>
          </w:tcPr>
          <w:p w14:paraId="6995AD0A" w14:textId="77777777" w:rsidR="003F2B18" w:rsidRPr="001E32DC" w:rsidRDefault="003F2B18" w:rsidP="003F2B18">
            <w:pPr>
              <w:pStyle w:val="TAC"/>
              <w:rPr>
                <w:ins w:id="314" w:author="Bill Shvodian" w:date="2022-08-15T23:09: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5" w:author="Bill Shvodian" w:date="2022-08-15T23: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1C5278" w14:textId="4837DA85" w:rsidR="003F2B18" w:rsidRPr="001E32DC" w:rsidRDefault="003F2B18" w:rsidP="003F2B18">
            <w:pPr>
              <w:pStyle w:val="TAC"/>
              <w:rPr>
                <w:ins w:id="316" w:author="Bill Shvodian" w:date="2022-08-15T23:09:00Z"/>
                <w:szCs w:val="22"/>
                <w:lang w:val="en-US"/>
              </w:rPr>
            </w:pPr>
            <w:ins w:id="317" w:author="Bill Shvodian" w:date="2022-08-15T23:11: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18" w:author="Bill Shvodian" w:date="2022-08-15T23: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F948669" w14:textId="21C6F716" w:rsidR="003F2B18" w:rsidRDefault="003F2B18" w:rsidP="003F2B18">
            <w:pPr>
              <w:pStyle w:val="TAC"/>
              <w:rPr>
                <w:ins w:id="319" w:author="Bill Shvodian" w:date="2022-08-15T23:09:00Z"/>
                <w:lang w:val="en-US" w:eastAsia="zh-CN" w:bidi="ar"/>
              </w:rPr>
            </w:pPr>
            <w:ins w:id="320" w:author="Bill Shvodian" w:date="2022-08-15T23:11: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321" w:author="Bill Shvodian" w:date="2022-08-15T23:10:00Z">
              <w:tcPr>
                <w:tcW w:w="1638" w:type="dxa"/>
                <w:gridSpan w:val="2"/>
                <w:tcBorders>
                  <w:top w:val="nil"/>
                  <w:left w:val="single" w:sz="4" w:space="0" w:color="auto"/>
                  <w:bottom w:val="single" w:sz="4" w:space="0" w:color="auto"/>
                  <w:right w:val="single" w:sz="4" w:space="0" w:color="auto"/>
                </w:tcBorders>
                <w:vAlign w:val="center"/>
              </w:tcPr>
            </w:tcPrChange>
          </w:tcPr>
          <w:p w14:paraId="4FF52231" w14:textId="77777777" w:rsidR="003F2B18" w:rsidRPr="001E32DC" w:rsidRDefault="003F2B18" w:rsidP="003F2B18">
            <w:pPr>
              <w:pStyle w:val="TAC"/>
              <w:rPr>
                <w:ins w:id="322" w:author="Bill Shvodian" w:date="2022-08-15T23:09:00Z"/>
                <w:szCs w:val="22"/>
                <w:lang w:val="en-US" w:eastAsia="zh-CN"/>
              </w:rPr>
            </w:pPr>
          </w:p>
        </w:tc>
      </w:tr>
      <w:tr w:rsidR="003F2B18" w14:paraId="107E28A0"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Bill Shvodian" w:date="2022-08-15T2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4" w:author="Bill Shvodian" w:date="2022-08-15T23:09:00Z"/>
          <w:trPrChange w:id="325" w:author="Bill Shvodian" w:date="2022-08-15T23:1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6" w:author="Bill Shvodian" w:date="2022-08-15T23:10:00Z">
              <w:tcPr>
                <w:tcW w:w="1848" w:type="dxa"/>
                <w:gridSpan w:val="2"/>
                <w:tcBorders>
                  <w:top w:val="nil"/>
                  <w:left w:val="single" w:sz="4" w:space="0" w:color="auto"/>
                  <w:bottom w:val="single" w:sz="4" w:space="0" w:color="auto"/>
                  <w:right w:val="single" w:sz="4" w:space="0" w:color="auto"/>
                </w:tcBorders>
                <w:vAlign w:val="center"/>
              </w:tcPr>
            </w:tcPrChange>
          </w:tcPr>
          <w:p w14:paraId="11FA4CF2" w14:textId="77777777" w:rsidR="003F2B18" w:rsidRPr="001E32DC" w:rsidRDefault="003F2B18" w:rsidP="003F2B18">
            <w:pPr>
              <w:pStyle w:val="TAC"/>
              <w:rPr>
                <w:ins w:id="327" w:author="Bill Shvodian" w:date="2022-08-15T23:09:00Z"/>
                <w:lang w:val="en-US"/>
              </w:rPr>
            </w:pPr>
          </w:p>
        </w:tc>
        <w:tc>
          <w:tcPr>
            <w:tcW w:w="1862" w:type="dxa"/>
            <w:tcBorders>
              <w:top w:val="nil"/>
              <w:left w:val="single" w:sz="4" w:space="0" w:color="auto"/>
              <w:bottom w:val="single" w:sz="4" w:space="0" w:color="auto"/>
              <w:right w:val="single" w:sz="4" w:space="0" w:color="auto"/>
            </w:tcBorders>
            <w:vAlign w:val="center"/>
            <w:tcPrChange w:id="328" w:author="Bill Shvodian" w:date="2022-08-15T23:10:00Z">
              <w:tcPr>
                <w:tcW w:w="1862" w:type="dxa"/>
                <w:gridSpan w:val="2"/>
                <w:tcBorders>
                  <w:top w:val="nil"/>
                  <w:left w:val="single" w:sz="4" w:space="0" w:color="auto"/>
                  <w:bottom w:val="single" w:sz="4" w:space="0" w:color="auto"/>
                  <w:right w:val="single" w:sz="4" w:space="0" w:color="auto"/>
                </w:tcBorders>
                <w:vAlign w:val="center"/>
              </w:tcPr>
            </w:tcPrChange>
          </w:tcPr>
          <w:p w14:paraId="4A669616" w14:textId="77777777" w:rsidR="003F2B18" w:rsidRPr="001E32DC" w:rsidRDefault="003F2B18" w:rsidP="003F2B18">
            <w:pPr>
              <w:pStyle w:val="TAC"/>
              <w:rPr>
                <w:ins w:id="329" w:author="Bill Shvodian" w:date="2022-08-15T23:09: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30" w:author="Bill Shvodian" w:date="2022-08-15T23: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98B058" w14:textId="6901C781" w:rsidR="003F2B18" w:rsidRPr="001E32DC" w:rsidRDefault="003F2B18" w:rsidP="003F2B18">
            <w:pPr>
              <w:pStyle w:val="TAC"/>
              <w:rPr>
                <w:ins w:id="331" w:author="Bill Shvodian" w:date="2022-08-15T23:09:00Z"/>
                <w:szCs w:val="22"/>
                <w:lang w:val="en-US"/>
              </w:rPr>
            </w:pPr>
            <w:ins w:id="332" w:author="Bill Shvodian" w:date="2022-08-15T23:11: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33" w:author="Bill Shvodian" w:date="2022-08-15T23: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8B1FE73" w14:textId="044F88C4" w:rsidR="003F2B18" w:rsidRDefault="003F2B18" w:rsidP="003F2B18">
            <w:pPr>
              <w:pStyle w:val="TAC"/>
              <w:rPr>
                <w:ins w:id="334" w:author="Bill Shvodian" w:date="2022-08-15T23:09:00Z"/>
                <w:lang w:val="en-US" w:eastAsia="zh-CN" w:bidi="ar"/>
              </w:rPr>
            </w:pPr>
            <w:ins w:id="335" w:author="Bill Shvodian" w:date="2022-08-15T23:11: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336" w:author="Bill Shvodian" w:date="2022-08-15T23:10:00Z">
              <w:tcPr>
                <w:tcW w:w="1638" w:type="dxa"/>
                <w:gridSpan w:val="2"/>
                <w:tcBorders>
                  <w:top w:val="nil"/>
                  <w:left w:val="single" w:sz="4" w:space="0" w:color="auto"/>
                  <w:bottom w:val="single" w:sz="4" w:space="0" w:color="auto"/>
                  <w:right w:val="single" w:sz="4" w:space="0" w:color="auto"/>
                </w:tcBorders>
                <w:vAlign w:val="center"/>
              </w:tcPr>
            </w:tcPrChange>
          </w:tcPr>
          <w:p w14:paraId="0F7B83DB" w14:textId="77777777" w:rsidR="003F2B18" w:rsidRPr="001E32DC" w:rsidRDefault="003F2B18" w:rsidP="003F2B18">
            <w:pPr>
              <w:pStyle w:val="TAC"/>
              <w:rPr>
                <w:ins w:id="337" w:author="Bill Shvodian" w:date="2022-08-15T23:09:00Z"/>
                <w:szCs w:val="22"/>
                <w:lang w:val="en-US" w:eastAsia="zh-CN"/>
              </w:rPr>
            </w:pPr>
          </w:p>
        </w:tc>
      </w:tr>
      <w:tr w:rsidR="009E700A" w14:paraId="4372977D"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Bill Shvodian" w:date="2022-08-15T23: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9" w:author="Bill Shvodian" w:date="2022-08-15T23:1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40" w:author="Bill Shvodian" w:date="2022-08-15T23:10:00Z">
              <w:tcPr>
                <w:tcW w:w="1848" w:type="dxa"/>
                <w:gridSpan w:val="2"/>
                <w:tcBorders>
                  <w:top w:val="single" w:sz="4" w:space="0" w:color="auto"/>
                  <w:left w:val="single" w:sz="4" w:space="0" w:color="auto"/>
                  <w:bottom w:val="nil"/>
                  <w:right w:val="single" w:sz="4" w:space="0" w:color="auto"/>
                </w:tcBorders>
                <w:vAlign w:val="center"/>
              </w:tcPr>
            </w:tcPrChange>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Change w:id="341" w:author="Bill Shvodian" w:date="2022-08-15T23:10:00Z">
              <w:tcPr>
                <w:tcW w:w="1862" w:type="dxa"/>
                <w:gridSpan w:val="2"/>
                <w:tcBorders>
                  <w:top w:val="single" w:sz="4" w:space="0" w:color="auto"/>
                  <w:left w:val="single" w:sz="4" w:space="0" w:color="auto"/>
                  <w:bottom w:val="nil"/>
                  <w:right w:val="single" w:sz="4" w:space="0" w:color="auto"/>
                </w:tcBorders>
                <w:vAlign w:val="center"/>
              </w:tcPr>
            </w:tcPrChange>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342" w:author="Bill Shvodian" w:date="2022-08-15T23:1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43" w:author="Bill Shvodian" w:date="2022-08-15T23:1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44" w:author="Bill Shvodian" w:date="2022-08-15T23:10:00Z">
              <w:tcPr>
                <w:tcW w:w="1638" w:type="dxa"/>
                <w:gridSpan w:val="2"/>
                <w:tcBorders>
                  <w:top w:val="single" w:sz="4" w:space="0" w:color="auto"/>
                  <w:left w:val="single" w:sz="4" w:space="0" w:color="auto"/>
                  <w:bottom w:val="nil"/>
                  <w:right w:val="single" w:sz="4" w:space="0" w:color="auto"/>
                </w:tcBorders>
                <w:vAlign w:val="center"/>
              </w:tcPr>
            </w:tcPrChange>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6"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347" w:author="Bill Shvodian" w:date="2022-08-15T23:09:00Z">
              <w:tcPr>
                <w:tcW w:w="1848" w:type="dxa"/>
                <w:gridSpan w:val="2"/>
                <w:tcBorders>
                  <w:top w:val="nil"/>
                  <w:left w:val="single" w:sz="4" w:space="0" w:color="auto"/>
                  <w:bottom w:val="nil"/>
                  <w:right w:val="single" w:sz="4" w:space="0" w:color="auto"/>
                </w:tcBorders>
                <w:vAlign w:val="center"/>
              </w:tcPr>
            </w:tcPrChange>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348" w:author="Bill Shvodian" w:date="2022-08-15T23:09:00Z">
              <w:tcPr>
                <w:tcW w:w="1862" w:type="dxa"/>
                <w:gridSpan w:val="2"/>
                <w:tcBorders>
                  <w:top w:val="nil"/>
                  <w:left w:val="single" w:sz="4" w:space="0" w:color="auto"/>
                  <w:bottom w:val="nil"/>
                  <w:right w:val="single" w:sz="4" w:space="0" w:color="auto"/>
                </w:tcBorders>
                <w:vAlign w:val="center"/>
              </w:tcPr>
            </w:tcPrChange>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9"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50"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351" w:author="Bill Shvodian" w:date="2022-08-15T23:09:00Z">
              <w:tcPr>
                <w:tcW w:w="1638" w:type="dxa"/>
                <w:gridSpan w:val="2"/>
                <w:tcBorders>
                  <w:top w:val="nil"/>
                  <w:left w:val="single" w:sz="4" w:space="0" w:color="auto"/>
                  <w:bottom w:val="nil"/>
                  <w:right w:val="single" w:sz="4" w:space="0" w:color="auto"/>
                </w:tcBorders>
                <w:vAlign w:val="center"/>
              </w:tcPr>
            </w:tcPrChange>
          </w:tcPr>
          <w:p w14:paraId="7746092F" w14:textId="77777777" w:rsidR="009E700A" w:rsidRPr="001E32DC" w:rsidRDefault="009E700A" w:rsidP="0041690F">
            <w:pPr>
              <w:pStyle w:val="TAC"/>
              <w:rPr>
                <w:szCs w:val="22"/>
                <w:lang w:val="en-US" w:eastAsia="zh-CN"/>
              </w:rPr>
            </w:pPr>
          </w:p>
        </w:tc>
      </w:tr>
      <w:tr w:rsidR="009E700A" w14:paraId="7BC22FCB" w14:textId="77777777" w:rsidTr="00B356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Bill Shvodian" w:date="2022-08-15T2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3" w:author="Bill Shvodian" w:date="2022-08-15T23:1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54" w:author="Bill Shvodian" w:date="2022-08-15T23:11:00Z">
              <w:tcPr>
                <w:tcW w:w="1848" w:type="dxa"/>
                <w:gridSpan w:val="2"/>
                <w:tcBorders>
                  <w:top w:val="nil"/>
                  <w:left w:val="single" w:sz="4" w:space="0" w:color="auto"/>
                  <w:bottom w:val="single" w:sz="4" w:space="0" w:color="auto"/>
                  <w:right w:val="single" w:sz="4" w:space="0" w:color="auto"/>
                </w:tcBorders>
                <w:vAlign w:val="center"/>
              </w:tcPr>
            </w:tcPrChange>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55" w:author="Bill Shvodian" w:date="2022-08-15T23:11:00Z">
              <w:tcPr>
                <w:tcW w:w="1862" w:type="dxa"/>
                <w:gridSpan w:val="2"/>
                <w:tcBorders>
                  <w:top w:val="nil"/>
                  <w:left w:val="single" w:sz="4" w:space="0" w:color="auto"/>
                  <w:bottom w:val="single" w:sz="4" w:space="0" w:color="auto"/>
                  <w:right w:val="single" w:sz="4" w:space="0" w:color="auto"/>
                </w:tcBorders>
                <w:vAlign w:val="center"/>
              </w:tcPr>
            </w:tcPrChange>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6" w:author="Bill Shvodian" w:date="2022-08-15T23: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57" w:author="Bill Shvodian" w:date="2022-08-15T23: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358" w:author="Bill Shvodian" w:date="2022-08-15T23:11:00Z">
              <w:tcPr>
                <w:tcW w:w="1638" w:type="dxa"/>
                <w:gridSpan w:val="2"/>
                <w:tcBorders>
                  <w:top w:val="nil"/>
                  <w:left w:val="single" w:sz="4" w:space="0" w:color="auto"/>
                  <w:bottom w:val="single" w:sz="4" w:space="0" w:color="auto"/>
                  <w:right w:val="single" w:sz="4" w:space="0" w:color="auto"/>
                </w:tcBorders>
                <w:vAlign w:val="center"/>
              </w:tcPr>
            </w:tcPrChange>
          </w:tcPr>
          <w:p w14:paraId="508E3CE0" w14:textId="77777777" w:rsidR="009E700A" w:rsidRPr="001E32DC" w:rsidRDefault="009E700A" w:rsidP="0041690F">
            <w:pPr>
              <w:pStyle w:val="TAC"/>
              <w:rPr>
                <w:szCs w:val="22"/>
                <w:lang w:val="en-US" w:eastAsia="zh-CN"/>
              </w:rPr>
            </w:pPr>
          </w:p>
        </w:tc>
      </w:tr>
      <w:tr w:rsidR="00154B6D" w14:paraId="600A4BE2" w14:textId="77777777" w:rsidTr="00B356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Bill Shvodian" w:date="2022-08-15T2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 w:author="Bill Shvodian" w:date="2022-08-15T23:11:00Z"/>
          <w:trPrChange w:id="361" w:author="Bill Shvodian" w:date="2022-08-15T23:1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62" w:author="Bill Shvodian" w:date="2022-08-15T23:11:00Z">
              <w:tcPr>
                <w:tcW w:w="1848" w:type="dxa"/>
                <w:gridSpan w:val="2"/>
                <w:tcBorders>
                  <w:top w:val="nil"/>
                  <w:left w:val="single" w:sz="4" w:space="0" w:color="auto"/>
                  <w:bottom w:val="single" w:sz="4" w:space="0" w:color="auto"/>
                  <w:right w:val="single" w:sz="4" w:space="0" w:color="auto"/>
                </w:tcBorders>
                <w:vAlign w:val="center"/>
              </w:tcPr>
            </w:tcPrChange>
          </w:tcPr>
          <w:p w14:paraId="21946244" w14:textId="0AE2A7A8" w:rsidR="00154B6D" w:rsidRPr="001E32DC" w:rsidRDefault="00154B6D" w:rsidP="00154B6D">
            <w:pPr>
              <w:pStyle w:val="TAC"/>
              <w:rPr>
                <w:ins w:id="363" w:author="Bill Shvodian" w:date="2022-08-15T23:11:00Z"/>
                <w:lang w:val="en-US"/>
              </w:rPr>
            </w:pPr>
            <w:ins w:id="364" w:author="Bill Shvodian" w:date="2022-08-15T23:12:00Z">
              <w:r w:rsidRPr="00F425F3">
                <w:rPr>
                  <w:lang w:val="en-US"/>
                </w:rPr>
                <w:t>CA_n41(3A)-n66A-n77A</w:t>
              </w:r>
            </w:ins>
          </w:p>
        </w:tc>
        <w:tc>
          <w:tcPr>
            <w:tcW w:w="1862" w:type="dxa"/>
            <w:tcBorders>
              <w:top w:val="single" w:sz="4" w:space="0" w:color="auto"/>
              <w:left w:val="single" w:sz="4" w:space="0" w:color="auto"/>
              <w:bottom w:val="nil"/>
              <w:right w:val="single" w:sz="4" w:space="0" w:color="auto"/>
            </w:tcBorders>
            <w:vAlign w:val="center"/>
            <w:tcPrChange w:id="365" w:author="Bill Shvodian" w:date="2022-08-15T23:11:00Z">
              <w:tcPr>
                <w:tcW w:w="1862" w:type="dxa"/>
                <w:gridSpan w:val="2"/>
                <w:tcBorders>
                  <w:top w:val="nil"/>
                  <w:left w:val="single" w:sz="4" w:space="0" w:color="auto"/>
                  <w:bottom w:val="single" w:sz="4" w:space="0" w:color="auto"/>
                  <w:right w:val="single" w:sz="4" w:space="0" w:color="auto"/>
                </w:tcBorders>
                <w:vAlign w:val="center"/>
              </w:tcPr>
            </w:tcPrChange>
          </w:tcPr>
          <w:p w14:paraId="422CD85C" w14:textId="77777777" w:rsidR="00154B6D" w:rsidRPr="00CE5A56" w:rsidRDefault="00154B6D" w:rsidP="00154B6D">
            <w:pPr>
              <w:pStyle w:val="TAC"/>
              <w:rPr>
                <w:ins w:id="366" w:author="Bill Shvodian" w:date="2022-08-15T23:12:00Z"/>
                <w:szCs w:val="22"/>
                <w:lang w:val="en-US" w:eastAsia="zh-CN"/>
              </w:rPr>
            </w:pPr>
            <w:ins w:id="367" w:author="Bill Shvodian" w:date="2022-08-15T23:12:00Z">
              <w:r w:rsidRPr="00CE5A56">
                <w:rPr>
                  <w:szCs w:val="22"/>
                  <w:lang w:val="en-US" w:eastAsia="zh-CN"/>
                </w:rPr>
                <w:t>CA_n41A-n66A</w:t>
              </w:r>
            </w:ins>
          </w:p>
          <w:p w14:paraId="4D751A96" w14:textId="77777777" w:rsidR="00154B6D" w:rsidRPr="00CE5A56" w:rsidRDefault="00154B6D" w:rsidP="00154B6D">
            <w:pPr>
              <w:pStyle w:val="TAC"/>
              <w:rPr>
                <w:ins w:id="368" w:author="Bill Shvodian" w:date="2022-08-15T23:12:00Z"/>
                <w:szCs w:val="22"/>
                <w:lang w:val="en-US" w:eastAsia="zh-CN"/>
              </w:rPr>
            </w:pPr>
            <w:ins w:id="369" w:author="Bill Shvodian" w:date="2022-08-15T23:12:00Z">
              <w:r w:rsidRPr="00CE5A56">
                <w:rPr>
                  <w:szCs w:val="22"/>
                  <w:lang w:val="en-US" w:eastAsia="zh-CN"/>
                </w:rPr>
                <w:t>CA_n41A-n77A</w:t>
              </w:r>
            </w:ins>
          </w:p>
          <w:p w14:paraId="548AA06C" w14:textId="2089CC2E" w:rsidR="00154B6D" w:rsidRPr="001E32DC" w:rsidRDefault="00154B6D" w:rsidP="00154B6D">
            <w:pPr>
              <w:pStyle w:val="TAC"/>
              <w:rPr>
                <w:ins w:id="370" w:author="Bill Shvodian" w:date="2022-08-15T23:11:00Z"/>
                <w:szCs w:val="22"/>
                <w:lang w:val="en-US" w:eastAsia="zh-CN"/>
              </w:rPr>
            </w:pPr>
            <w:ins w:id="371" w:author="Bill Shvodian" w:date="2022-08-15T23:12:00Z">
              <w:r w:rsidRPr="00CE5A56">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72" w:author="Bill Shvodian" w:date="2022-08-15T23: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392147" w14:textId="18F9F943" w:rsidR="00154B6D" w:rsidRPr="001E32DC" w:rsidRDefault="00154B6D" w:rsidP="00154B6D">
            <w:pPr>
              <w:pStyle w:val="TAC"/>
              <w:rPr>
                <w:ins w:id="373" w:author="Bill Shvodian" w:date="2022-08-15T23:11:00Z"/>
                <w:szCs w:val="22"/>
                <w:lang w:val="en-US"/>
              </w:rPr>
            </w:pPr>
            <w:ins w:id="374" w:author="Bill Shvodian" w:date="2022-08-15T23:12: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75" w:author="Bill Shvodian" w:date="2022-08-15T23: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BBE9D06" w14:textId="48DC452C" w:rsidR="00154B6D" w:rsidRPr="004A4066" w:rsidRDefault="00154B6D" w:rsidP="00154B6D">
            <w:pPr>
              <w:pStyle w:val="TAC"/>
              <w:rPr>
                <w:ins w:id="376" w:author="Bill Shvodian" w:date="2022-08-15T23:11:00Z"/>
                <w:lang w:val="en-US" w:eastAsia="zh-CN" w:bidi="ar"/>
              </w:rPr>
            </w:pPr>
            <w:ins w:id="377" w:author="Bill Shvodian" w:date="2022-08-15T23:12:00Z">
              <w:r w:rsidRPr="00C36F21">
                <w:rPr>
                  <w:lang w:val="en-US" w:eastAsia="zh-CN" w:bidi="ar"/>
                </w:rPr>
                <w:t xml:space="preserve">CA_n41(3A)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78" w:author="Bill Shvodian" w:date="2022-08-15T23:11:00Z">
              <w:tcPr>
                <w:tcW w:w="1638" w:type="dxa"/>
                <w:gridSpan w:val="2"/>
                <w:tcBorders>
                  <w:top w:val="nil"/>
                  <w:left w:val="single" w:sz="4" w:space="0" w:color="auto"/>
                  <w:bottom w:val="single" w:sz="4" w:space="0" w:color="auto"/>
                  <w:right w:val="single" w:sz="4" w:space="0" w:color="auto"/>
                </w:tcBorders>
                <w:vAlign w:val="center"/>
              </w:tcPr>
            </w:tcPrChange>
          </w:tcPr>
          <w:p w14:paraId="3A9ACF2A" w14:textId="75D37325" w:rsidR="00154B6D" w:rsidRPr="001E32DC" w:rsidRDefault="00A16D1C" w:rsidP="00154B6D">
            <w:pPr>
              <w:pStyle w:val="TAC"/>
              <w:rPr>
                <w:ins w:id="379" w:author="Bill Shvodian" w:date="2022-08-15T23:11:00Z"/>
                <w:szCs w:val="22"/>
                <w:lang w:val="en-US" w:eastAsia="zh-CN"/>
              </w:rPr>
            </w:pPr>
            <w:ins w:id="380" w:author="Bill Shvodian" w:date="2022-08-15T23:12:00Z">
              <w:r w:rsidRPr="00A16D1C">
                <w:rPr>
                  <w:szCs w:val="22"/>
                  <w:lang w:val="en-US" w:eastAsia="zh-CN"/>
                </w:rPr>
                <w:t>4 and 5</w:t>
              </w:r>
            </w:ins>
          </w:p>
        </w:tc>
      </w:tr>
      <w:tr w:rsidR="00154B6D" w14:paraId="79AA8CD2" w14:textId="77777777" w:rsidTr="00B356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Bill Shvodian" w:date="2022-08-15T2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2" w:author="Bill Shvodian" w:date="2022-08-15T23:11:00Z"/>
          <w:trPrChange w:id="383" w:author="Bill Shvodian" w:date="2022-08-15T23:11:00Z">
            <w:trPr>
              <w:gridBefore w:val="1"/>
              <w:trHeight w:val="29"/>
            </w:trPr>
          </w:trPrChange>
        </w:trPr>
        <w:tc>
          <w:tcPr>
            <w:tcW w:w="1848" w:type="dxa"/>
            <w:tcBorders>
              <w:top w:val="nil"/>
              <w:left w:val="single" w:sz="4" w:space="0" w:color="auto"/>
              <w:bottom w:val="nil"/>
              <w:right w:val="single" w:sz="4" w:space="0" w:color="auto"/>
            </w:tcBorders>
            <w:vAlign w:val="center"/>
            <w:tcPrChange w:id="384" w:author="Bill Shvodian" w:date="2022-08-15T23:11:00Z">
              <w:tcPr>
                <w:tcW w:w="1848" w:type="dxa"/>
                <w:gridSpan w:val="2"/>
                <w:tcBorders>
                  <w:top w:val="nil"/>
                  <w:left w:val="single" w:sz="4" w:space="0" w:color="auto"/>
                  <w:bottom w:val="single" w:sz="4" w:space="0" w:color="auto"/>
                  <w:right w:val="single" w:sz="4" w:space="0" w:color="auto"/>
                </w:tcBorders>
                <w:vAlign w:val="center"/>
              </w:tcPr>
            </w:tcPrChange>
          </w:tcPr>
          <w:p w14:paraId="3556D6D1" w14:textId="77777777" w:rsidR="00154B6D" w:rsidRPr="001E32DC" w:rsidRDefault="00154B6D" w:rsidP="00154B6D">
            <w:pPr>
              <w:pStyle w:val="TAC"/>
              <w:rPr>
                <w:ins w:id="385" w:author="Bill Shvodian" w:date="2022-08-15T23:11:00Z"/>
                <w:lang w:val="en-US"/>
              </w:rPr>
            </w:pPr>
          </w:p>
        </w:tc>
        <w:tc>
          <w:tcPr>
            <w:tcW w:w="1862" w:type="dxa"/>
            <w:tcBorders>
              <w:top w:val="nil"/>
              <w:left w:val="single" w:sz="4" w:space="0" w:color="auto"/>
              <w:bottom w:val="nil"/>
              <w:right w:val="single" w:sz="4" w:space="0" w:color="auto"/>
            </w:tcBorders>
            <w:vAlign w:val="center"/>
            <w:tcPrChange w:id="386" w:author="Bill Shvodian" w:date="2022-08-15T23:11:00Z">
              <w:tcPr>
                <w:tcW w:w="1862" w:type="dxa"/>
                <w:gridSpan w:val="2"/>
                <w:tcBorders>
                  <w:top w:val="nil"/>
                  <w:left w:val="single" w:sz="4" w:space="0" w:color="auto"/>
                  <w:bottom w:val="single" w:sz="4" w:space="0" w:color="auto"/>
                  <w:right w:val="single" w:sz="4" w:space="0" w:color="auto"/>
                </w:tcBorders>
                <w:vAlign w:val="center"/>
              </w:tcPr>
            </w:tcPrChange>
          </w:tcPr>
          <w:p w14:paraId="5F7BD5AF" w14:textId="77777777" w:rsidR="00154B6D" w:rsidRPr="001E32DC" w:rsidRDefault="00154B6D" w:rsidP="00154B6D">
            <w:pPr>
              <w:pStyle w:val="TAC"/>
              <w:rPr>
                <w:ins w:id="387" w:author="Bill Shvodian" w:date="2022-08-15T23:1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8" w:author="Bill Shvodian" w:date="2022-08-15T23: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CC17889" w14:textId="45568DEA" w:rsidR="00154B6D" w:rsidRPr="001E32DC" w:rsidRDefault="00154B6D" w:rsidP="00154B6D">
            <w:pPr>
              <w:pStyle w:val="TAC"/>
              <w:rPr>
                <w:ins w:id="389" w:author="Bill Shvodian" w:date="2022-08-15T23:11:00Z"/>
                <w:szCs w:val="22"/>
                <w:lang w:val="en-US"/>
              </w:rPr>
            </w:pPr>
            <w:ins w:id="390" w:author="Bill Shvodian" w:date="2022-08-15T23:12: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91" w:author="Bill Shvodian" w:date="2022-08-15T23: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539F112" w14:textId="248F1730" w:rsidR="00154B6D" w:rsidRPr="004A4066" w:rsidRDefault="00154B6D" w:rsidP="00154B6D">
            <w:pPr>
              <w:pStyle w:val="TAC"/>
              <w:rPr>
                <w:ins w:id="392" w:author="Bill Shvodian" w:date="2022-08-15T23:11:00Z"/>
                <w:lang w:val="en-US" w:eastAsia="zh-CN" w:bidi="ar"/>
              </w:rPr>
            </w:pPr>
            <w:ins w:id="393" w:author="Bill Shvodian" w:date="2022-08-15T23:12: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94" w:author="Bill Shvodian" w:date="2022-08-15T23:11:00Z">
              <w:tcPr>
                <w:tcW w:w="1638" w:type="dxa"/>
                <w:gridSpan w:val="2"/>
                <w:tcBorders>
                  <w:top w:val="nil"/>
                  <w:left w:val="single" w:sz="4" w:space="0" w:color="auto"/>
                  <w:bottom w:val="single" w:sz="4" w:space="0" w:color="auto"/>
                  <w:right w:val="single" w:sz="4" w:space="0" w:color="auto"/>
                </w:tcBorders>
                <w:vAlign w:val="center"/>
              </w:tcPr>
            </w:tcPrChange>
          </w:tcPr>
          <w:p w14:paraId="6AE1F616" w14:textId="77777777" w:rsidR="00154B6D" w:rsidRPr="001E32DC" w:rsidRDefault="00154B6D" w:rsidP="00154B6D">
            <w:pPr>
              <w:pStyle w:val="TAC"/>
              <w:rPr>
                <w:ins w:id="395" w:author="Bill Shvodian" w:date="2022-08-15T23:11:00Z"/>
                <w:szCs w:val="22"/>
                <w:lang w:val="en-US" w:eastAsia="zh-CN"/>
              </w:rPr>
            </w:pPr>
          </w:p>
        </w:tc>
      </w:tr>
      <w:tr w:rsidR="00154B6D" w14:paraId="52DAB6CD" w14:textId="77777777" w:rsidTr="00B356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Bill Shvodian" w:date="2022-08-15T2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7" w:author="Bill Shvodian" w:date="2022-08-15T23:11:00Z"/>
          <w:trPrChange w:id="398" w:author="Bill Shvodian" w:date="2022-08-15T23:11: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99" w:author="Bill Shvodian" w:date="2022-08-15T23:11:00Z">
              <w:tcPr>
                <w:tcW w:w="1848" w:type="dxa"/>
                <w:gridSpan w:val="2"/>
                <w:tcBorders>
                  <w:top w:val="nil"/>
                  <w:left w:val="single" w:sz="4" w:space="0" w:color="auto"/>
                  <w:bottom w:val="single" w:sz="4" w:space="0" w:color="auto"/>
                  <w:right w:val="single" w:sz="4" w:space="0" w:color="auto"/>
                </w:tcBorders>
                <w:vAlign w:val="center"/>
              </w:tcPr>
            </w:tcPrChange>
          </w:tcPr>
          <w:p w14:paraId="09995982" w14:textId="77777777" w:rsidR="00154B6D" w:rsidRPr="001E32DC" w:rsidRDefault="00154B6D" w:rsidP="00154B6D">
            <w:pPr>
              <w:pStyle w:val="TAC"/>
              <w:rPr>
                <w:ins w:id="400" w:author="Bill Shvodian" w:date="2022-08-15T23:11:00Z"/>
                <w:lang w:val="en-US"/>
              </w:rPr>
            </w:pPr>
          </w:p>
        </w:tc>
        <w:tc>
          <w:tcPr>
            <w:tcW w:w="1862" w:type="dxa"/>
            <w:tcBorders>
              <w:top w:val="nil"/>
              <w:left w:val="single" w:sz="4" w:space="0" w:color="auto"/>
              <w:bottom w:val="single" w:sz="4" w:space="0" w:color="auto"/>
              <w:right w:val="single" w:sz="4" w:space="0" w:color="auto"/>
            </w:tcBorders>
            <w:vAlign w:val="center"/>
            <w:tcPrChange w:id="401" w:author="Bill Shvodian" w:date="2022-08-15T23:11:00Z">
              <w:tcPr>
                <w:tcW w:w="1862" w:type="dxa"/>
                <w:gridSpan w:val="2"/>
                <w:tcBorders>
                  <w:top w:val="nil"/>
                  <w:left w:val="single" w:sz="4" w:space="0" w:color="auto"/>
                  <w:bottom w:val="single" w:sz="4" w:space="0" w:color="auto"/>
                  <w:right w:val="single" w:sz="4" w:space="0" w:color="auto"/>
                </w:tcBorders>
                <w:vAlign w:val="center"/>
              </w:tcPr>
            </w:tcPrChange>
          </w:tcPr>
          <w:p w14:paraId="5B0B899F" w14:textId="77777777" w:rsidR="00154B6D" w:rsidRPr="001E32DC" w:rsidRDefault="00154B6D" w:rsidP="00154B6D">
            <w:pPr>
              <w:pStyle w:val="TAC"/>
              <w:rPr>
                <w:ins w:id="402" w:author="Bill Shvodian" w:date="2022-08-15T23:1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3" w:author="Bill Shvodian" w:date="2022-08-15T23: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AB77D8" w14:textId="2079435D" w:rsidR="00154B6D" w:rsidRPr="001E32DC" w:rsidRDefault="00154B6D" w:rsidP="00154B6D">
            <w:pPr>
              <w:pStyle w:val="TAC"/>
              <w:rPr>
                <w:ins w:id="404" w:author="Bill Shvodian" w:date="2022-08-15T23:11:00Z"/>
                <w:szCs w:val="22"/>
                <w:lang w:val="en-US"/>
              </w:rPr>
            </w:pPr>
            <w:ins w:id="405" w:author="Bill Shvodian" w:date="2022-08-15T23:12: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406" w:author="Bill Shvodian" w:date="2022-08-15T23: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1218691" w14:textId="6719FFBB" w:rsidR="00154B6D" w:rsidRPr="004A4066" w:rsidRDefault="00154B6D" w:rsidP="00154B6D">
            <w:pPr>
              <w:pStyle w:val="TAC"/>
              <w:rPr>
                <w:ins w:id="407" w:author="Bill Shvodian" w:date="2022-08-15T23:11:00Z"/>
                <w:lang w:val="en-US" w:eastAsia="zh-CN" w:bidi="ar"/>
              </w:rPr>
            </w:pPr>
            <w:ins w:id="408" w:author="Bill Shvodian" w:date="2022-08-15T23:12: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409" w:author="Bill Shvodian" w:date="2022-08-15T23:11:00Z">
              <w:tcPr>
                <w:tcW w:w="1638" w:type="dxa"/>
                <w:gridSpan w:val="2"/>
                <w:tcBorders>
                  <w:top w:val="nil"/>
                  <w:left w:val="single" w:sz="4" w:space="0" w:color="auto"/>
                  <w:bottom w:val="single" w:sz="4" w:space="0" w:color="auto"/>
                  <w:right w:val="single" w:sz="4" w:space="0" w:color="auto"/>
                </w:tcBorders>
                <w:vAlign w:val="center"/>
              </w:tcPr>
            </w:tcPrChange>
          </w:tcPr>
          <w:p w14:paraId="1E342E23" w14:textId="77777777" w:rsidR="00154B6D" w:rsidRPr="001E32DC" w:rsidRDefault="00154B6D" w:rsidP="00154B6D">
            <w:pPr>
              <w:pStyle w:val="TAC"/>
              <w:rPr>
                <w:ins w:id="410" w:author="Bill Shvodian" w:date="2022-08-15T23:11:00Z"/>
                <w:szCs w:val="22"/>
                <w:lang w:val="en-US" w:eastAsia="zh-CN"/>
              </w:rPr>
            </w:pPr>
          </w:p>
        </w:tc>
      </w:tr>
      <w:tr w:rsidR="009E700A" w14:paraId="616E4C21" w14:textId="77777777" w:rsidTr="00B356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Bill Shvodian" w:date="2022-08-15T23: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2" w:author="Bill Shvodian" w:date="2022-08-15T23:11: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13" w:author="Bill Shvodian" w:date="2022-08-15T23:11:00Z">
              <w:tcPr>
                <w:tcW w:w="1848" w:type="dxa"/>
                <w:gridSpan w:val="2"/>
                <w:tcBorders>
                  <w:top w:val="nil"/>
                  <w:left w:val="single" w:sz="4" w:space="0" w:color="auto"/>
                  <w:bottom w:val="nil"/>
                  <w:right w:val="single" w:sz="4" w:space="0" w:color="auto"/>
                </w:tcBorders>
                <w:vAlign w:val="center"/>
              </w:tcPr>
            </w:tcPrChange>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single" w:sz="4" w:space="0" w:color="auto"/>
              <w:left w:val="single" w:sz="4" w:space="0" w:color="auto"/>
              <w:bottom w:val="nil"/>
              <w:right w:val="single" w:sz="4" w:space="0" w:color="auto"/>
            </w:tcBorders>
            <w:vAlign w:val="center"/>
            <w:tcPrChange w:id="414" w:author="Bill Shvodian" w:date="2022-08-15T23:11:00Z">
              <w:tcPr>
                <w:tcW w:w="1862" w:type="dxa"/>
                <w:gridSpan w:val="2"/>
                <w:tcBorders>
                  <w:top w:val="nil"/>
                  <w:left w:val="single" w:sz="4" w:space="0" w:color="auto"/>
                  <w:bottom w:val="nil"/>
                  <w:right w:val="single" w:sz="4" w:space="0" w:color="auto"/>
                </w:tcBorders>
                <w:vAlign w:val="center"/>
              </w:tcPr>
            </w:tcPrChange>
          </w:tcPr>
          <w:p w14:paraId="03E38EF6" w14:textId="508D9CEF" w:rsidR="009E700A" w:rsidRPr="001E32DC" w:rsidRDefault="009E700A" w:rsidP="0041690F">
            <w:pPr>
              <w:pStyle w:val="TAC"/>
              <w:rPr>
                <w:lang w:val="en-US"/>
              </w:rPr>
            </w:pPr>
            <w:r w:rsidRPr="001E32DC">
              <w:rPr>
                <w:szCs w:val="22"/>
                <w:lang w:val="en-US"/>
              </w:rPr>
              <w:t>CA_</w:t>
            </w:r>
            <w:ins w:id="415" w:author="Bill Shvodian" w:date="2022-08-16T00:57:00Z">
              <w:r w:rsidR="006B4C3C">
                <w:rPr>
                  <w:szCs w:val="22"/>
                  <w:lang w:val="en-US"/>
                </w:rPr>
                <w:t>n</w:t>
              </w:r>
            </w:ins>
            <w:r w:rsidRPr="001E32DC">
              <w:rPr>
                <w:szCs w:val="22"/>
                <w:lang w:val="en-US"/>
              </w:rPr>
              <w:t>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416" w:author="Bill Shvodian" w:date="2022-08-15T23:1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17" w:author="Bill Shvodian" w:date="2022-08-15T23:11: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Change w:id="418" w:author="Bill Shvodian" w:date="2022-08-15T23:11:00Z">
              <w:tcPr>
                <w:tcW w:w="1638" w:type="dxa"/>
                <w:gridSpan w:val="2"/>
                <w:tcBorders>
                  <w:top w:val="nil"/>
                  <w:left w:val="single" w:sz="4" w:space="0" w:color="auto"/>
                  <w:bottom w:val="nil"/>
                  <w:right w:val="single" w:sz="4" w:space="0" w:color="auto"/>
                </w:tcBorders>
                <w:vAlign w:val="center"/>
              </w:tcPr>
            </w:tcPrChange>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0"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421" w:author="Bill Shvodian" w:date="2022-08-15T23:09:00Z">
              <w:tcPr>
                <w:tcW w:w="1848" w:type="dxa"/>
                <w:gridSpan w:val="2"/>
                <w:tcBorders>
                  <w:top w:val="nil"/>
                  <w:left w:val="single" w:sz="4" w:space="0" w:color="auto"/>
                  <w:bottom w:val="nil"/>
                  <w:right w:val="single" w:sz="4" w:space="0" w:color="auto"/>
                </w:tcBorders>
                <w:vAlign w:val="center"/>
              </w:tcPr>
            </w:tcPrChange>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422" w:author="Bill Shvodian" w:date="2022-08-15T23:09:00Z">
              <w:tcPr>
                <w:tcW w:w="1862" w:type="dxa"/>
                <w:gridSpan w:val="2"/>
                <w:tcBorders>
                  <w:top w:val="nil"/>
                  <w:left w:val="single" w:sz="4" w:space="0" w:color="auto"/>
                  <w:bottom w:val="nil"/>
                  <w:right w:val="single" w:sz="4" w:space="0" w:color="auto"/>
                </w:tcBorders>
                <w:vAlign w:val="center"/>
              </w:tcPr>
            </w:tcPrChange>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3"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424"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425" w:author="Bill Shvodian" w:date="2022-08-15T23:09:00Z">
              <w:tcPr>
                <w:tcW w:w="1638" w:type="dxa"/>
                <w:gridSpan w:val="2"/>
                <w:tcBorders>
                  <w:top w:val="nil"/>
                  <w:left w:val="single" w:sz="4" w:space="0" w:color="auto"/>
                  <w:bottom w:val="nil"/>
                  <w:right w:val="single" w:sz="4" w:space="0" w:color="auto"/>
                </w:tcBorders>
                <w:vAlign w:val="center"/>
              </w:tcPr>
            </w:tcPrChange>
          </w:tcPr>
          <w:p w14:paraId="7F0BEDBF" w14:textId="77777777" w:rsidR="009E700A" w:rsidRPr="001E32DC" w:rsidRDefault="009E700A" w:rsidP="0041690F">
            <w:pPr>
              <w:pStyle w:val="TAC"/>
              <w:rPr>
                <w:szCs w:val="22"/>
                <w:lang w:val="en-US" w:eastAsia="zh-CN"/>
              </w:rPr>
            </w:pPr>
          </w:p>
        </w:tc>
      </w:tr>
      <w:tr w:rsidR="009E700A" w14:paraId="39D59B83"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428" w:author="Bill Shvodian" w:date="2022-08-15T23:09:00Z">
              <w:tcPr>
                <w:tcW w:w="1848" w:type="dxa"/>
                <w:gridSpan w:val="2"/>
                <w:tcBorders>
                  <w:top w:val="nil"/>
                  <w:left w:val="single" w:sz="4" w:space="0" w:color="auto"/>
                  <w:bottom w:val="nil"/>
                  <w:right w:val="single" w:sz="4" w:space="0" w:color="auto"/>
                </w:tcBorders>
                <w:vAlign w:val="center"/>
              </w:tcPr>
            </w:tcPrChange>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429" w:author="Bill Shvodian" w:date="2022-08-15T23:09:00Z">
              <w:tcPr>
                <w:tcW w:w="1862" w:type="dxa"/>
                <w:gridSpan w:val="2"/>
                <w:tcBorders>
                  <w:top w:val="nil"/>
                  <w:left w:val="single" w:sz="4" w:space="0" w:color="auto"/>
                  <w:bottom w:val="single" w:sz="4" w:space="0" w:color="auto"/>
                  <w:right w:val="single" w:sz="4" w:space="0" w:color="auto"/>
                </w:tcBorders>
                <w:vAlign w:val="center"/>
              </w:tcPr>
            </w:tcPrChange>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0"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31"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32" w:author="Bill Shvodian" w:date="2022-08-15T23:09:00Z">
              <w:tcPr>
                <w:tcW w:w="1638" w:type="dxa"/>
                <w:gridSpan w:val="2"/>
                <w:tcBorders>
                  <w:top w:val="nil"/>
                  <w:left w:val="single" w:sz="4" w:space="0" w:color="auto"/>
                  <w:bottom w:val="single" w:sz="4" w:space="0" w:color="auto"/>
                  <w:right w:val="single" w:sz="4" w:space="0" w:color="auto"/>
                </w:tcBorders>
                <w:vAlign w:val="center"/>
              </w:tcPr>
            </w:tcPrChange>
          </w:tcPr>
          <w:p w14:paraId="3D6DD6C8" w14:textId="77777777" w:rsidR="009E700A" w:rsidRPr="001E32DC" w:rsidRDefault="009E700A" w:rsidP="0041690F">
            <w:pPr>
              <w:pStyle w:val="TAC"/>
              <w:rPr>
                <w:szCs w:val="22"/>
                <w:lang w:val="en-US" w:eastAsia="zh-CN"/>
              </w:rPr>
            </w:pPr>
          </w:p>
        </w:tc>
      </w:tr>
      <w:tr w:rsidR="009E700A" w14:paraId="2C1CB493"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4"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435" w:author="Bill Shvodian" w:date="2022-08-15T23:09:00Z">
              <w:tcPr>
                <w:tcW w:w="1848" w:type="dxa"/>
                <w:gridSpan w:val="2"/>
                <w:tcBorders>
                  <w:top w:val="nil"/>
                  <w:left w:val="single" w:sz="4" w:space="0" w:color="auto"/>
                  <w:bottom w:val="nil"/>
                  <w:right w:val="single" w:sz="4" w:space="0" w:color="auto"/>
                </w:tcBorders>
                <w:vAlign w:val="center"/>
              </w:tcPr>
            </w:tcPrChange>
          </w:tcPr>
          <w:p w14:paraId="52BBB6C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436" w:author="Bill Shvodian" w:date="2022-08-15T23:09:00Z">
              <w:tcPr>
                <w:tcW w:w="1862" w:type="dxa"/>
                <w:gridSpan w:val="2"/>
                <w:tcBorders>
                  <w:top w:val="single" w:sz="4" w:space="0" w:color="auto"/>
                  <w:left w:val="single" w:sz="4" w:space="0" w:color="auto"/>
                  <w:bottom w:val="nil"/>
                  <w:right w:val="single" w:sz="4" w:space="0" w:color="auto"/>
                </w:tcBorders>
                <w:vAlign w:val="center"/>
              </w:tcPr>
            </w:tcPrChange>
          </w:tcPr>
          <w:p w14:paraId="06609185" w14:textId="53BBAB94" w:rsidR="009E700A" w:rsidRPr="001E32DC" w:rsidDel="00F46FA3" w:rsidRDefault="009E700A" w:rsidP="0041690F">
            <w:pPr>
              <w:pStyle w:val="TAC"/>
              <w:rPr>
                <w:del w:id="437" w:author="Bill Shvodian" w:date="2022-08-15T23:08:00Z"/>
                <w:lang w:val="en-US"/>
              </w:rPr>
            </w:pPr>
            <w:del w:id="438" w:author="Bill Shvodian" w:date="2022-08-15T23:08:00Z">
              <w:r w:rsidRPr="001E32DC" w:rsidDel="00F46FA3">
                <w:rPr>
                  <w:szCs w:val="22"/>
                  <w:lang w:val="en-US"/>
                </w:rPr>
                <w:delText>CA_41C</w:delText>
              </w:r>
            </w:del>
          </w:p>
          <w:p w14:paraId="41BB53E3" w14:textId="0C4BC54B" w:rsidR="009E700A" w:rsidRPr="001E32DC" w:rsidDel="00F46FA3" w:rsidRDefault="009E700A" w:rsidP="0041690F">
            <w:pPr>
              <w:pStyle w:val="TAC"/>
              <w:rPr>
                <w:del w:id="439" w:author="Bill Shvodian" w:date="2022-08-15T23:08:00Z"/>
                <w:szCs w:val="22"/>
                <w:lang w:val="en-US"/>
              </w:rPr>
            </w:pPr>
            <w:del w:id="440" w:author="Bill Shvodian" w:date="2022-08-15T23:08:00Z">
              <w:r w:rsidRPr="001E32DC" w:rsidDel="00F46FA3">
                <w:rPr>
                  <w:szCs w:val="22"/>
                  <w:lang w:val="en-US"/>
                </w:rPr>
                <w:delText>CA_n41A-n66A</w:delText>
              </w:r>
            </w:del>
          </w:p>
          <w:p w14:paraId="4A8E0AA0" w14:textId="12443513" w:rsidR="009E700A" w:rsidRPr="001E32DC" w:rsidDel="00F46FA3" w:rsidRDefault="009E700A" w:rsidP="0041690F">
            <w:pPr>
              <w:pStyle w:val="TAC"/>
              <w:rPr>
                <w:del w:id="441" w:author="Bill Shvodian" w:date="2022-08-15T23:08:00Z"/>
                <w:szCs w:val="22"/>
                <w:lang w:val="en-US"/>
              </w:rPr>
            </w:pPr>
            <w:del w:id="442" w:author="Bill Shvodian" w:date="2022-08-15T23:08:00Z">
              <w:r w:rsidRPr="001E32DC" w:rsidDel="00F46FA3">
                <w:rPr>
                  <w:szCs w:val="22"/>
                  <w:lang w:val="en-US"/>
                </w:rPr>
                <w:delText>CA_n41A-n77A</w:delText>
              </w:r>
            </w:del>
          </w:p>
          <w:p w14:paraId="463A69D3" w14:textId="5DB4CB47" w:rsidR="009E700A" w:rsidRPr="001E32DC" w:rsidRDefault="009E700A" w:rsidP="0041690F">
            <w:pPr>
              <w:pStyle w:val="TAC"/>
              <w:rPr>
                <w:szCs w:val="22"/>
                <w:lang w:val="en-US" w:eastAsia="zh-CN"/>
              </w:rPr>
            </w:pPr>
            <w:del w:id="443" w:author="Bill Shvodian" w:date="2022-08-15T23:08:00Z">
              <w:r w:rsidRPr="001E32DC" w:rsidDel="00F46FA3">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44"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45"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46" w:author="Bill Shvodian" w:date="2022-08-15T23:09:00Z">
              <w:tcPr>
                <w:tcW w:w="1638" w:type="dxa"/>
                <w:gridSpan w:val="2"/>
                <w:tcBorders>
                  <w:top w:val="single" w:sz="4" w:space="0" w:color="auto"/>
                  <w:left w:val="single" w:sz="4" w:space="0" w:color="auto"/>
                  <w:bottom w:val="nil"/>
                  <w:right w:val="single" w:sz="4" w:space="0" w:color="auto"/>
                </w:tcBorders>
                <w:vAlign w:val="center"/>
              </w:tcPr>
            </w:tcPrChange>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F46FA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Bill Shvodian" w:date="2022-08-15T23: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8" w:author="Bill Shvodian" w:date="2022-08-15T23:09:00Z">
            <w:trPr>
              <w:gridBefore w:val="1"/>
              <w:trHeight w:val="29"/>
            </w:trPr>
          </w:trPrChange>
        </w:trPr>
        <w:tc>
          <w:tcPr>
            <w:tcW w:w="1848" w:type="dxa"/>
            <w:tcBorders>
              <w:top w:val="nil"/>
              <w:left w:val="single" w:sz="4" w:space="0" w:color="auto"/>
              <w:bottom w:val="nil"/>
              <w:right w:val="single" w:sz="4" w:space="0" w:color="auto"/>
            </w:tcBorders>
            <w:vAlign w:val="center"/>
            <w:tcPrChange w:id="449" w:author="Bill Shvodian" w:date="2022-08-15T23:09:00Z">
              <w:tcPr>
                <w:tcW w:w="1848" w:type="dxa"/>
                <w:gridSpan w:val="2"/>
                <w:tcBorders>
                  <w:top w:val="nil"/>
                  <w:left w:val="single" w:sz="4" w:space="0" w:color="auto"/>
                  <w:bottom w:val="nil"/>
                  <w:right w:val="single" w:sz="4" w:space="0" w:color="auto"/>
                </w:tcBorders>
                <w:vAlign w:val="center"/>
              </w:tcPr>
            </w:tcPrChange>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Change w:id="450" w:author="Bill Shvodian" w:date="2022-08-15T23:09:00Z">
              <w:tcPr>
                <w:tcW w:w="1862" w:type="dxa"/>
                <w:gridSpan w:val="2"/>
                <w:tcBorders>
                  <w:top w:val="nil"/>
                  <w:left w:val="single" w:sz="4" w:space="0" w:color="auto"/>
                  <w:bottom w:val="nil"/>
                  <w:right w:val="single" w:sz="4" w:space="0" w:color="auto"/>
                </w:tcBorders>
                <w:vAlign w:val="center"/>
              </w:tcPr>
            </w:tcPrChange>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51" w:author="Bill Shvodian" w:date="2022-08-15T23:0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452" w:author="Bill Shvodian" w:date="2022-08-15T23:0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Change w:id="453" w:author="Bill Shvodian" w:date="2022-08-15T23:09:00Z">
              <w:tcPr>
                <w:tcW w:w="1638" w:type="dxa"/>
                <w:gridSpan w:val="2"/>
                <w:tcBorders>
                  <w:top w:val="nil"/>
                  <w:left w:val="single" w:sz="4" w:space="0" w:color="auto"/>
                  <w:bottom w:val="nil"/>
                  <w:right w:val="single" w:sz="4" w:space="0" w:color="auto"/>
                </w:tcBorders>
                <w:vAlign w:val="center"/>
              </w:tcPr>
            </w:tcPrChange>
          </w:tcPr>
          <w:p w14:paraId="077A3145" w14:textId="77777777" w:rsidR="009E700A" w:rsidRPr="001E32DC" w:rsidRDefault="009E700A" w:rsidP="0041690F">
            <w:pPr>
              <w:pStyle w:val="TAC"/>
              <w:rPr>
                <w:szCs w:val="22"/>
                <w:lang w:val="en-US" w:eastAsia="zh-CN"/>
              </w:rPr>
            </w:pPr>
          </w:p>
        </w:tc>
      </w:tr>
      <w:tr w:rsidR="009E700A" w14:paraId="2489556C" w14:textId="77777777" w:rsidTr="00A16D1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5" w:author="Bill Shvodian" w:date="2022-08-15T23:1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456" w:author="Bill Shvodian" w:date="2022-08-15T23:13:00Z">
              <w:tcPr>
                <w:tcW w:w="1848" w:type="dxa"/>
                <w:gridSpan w:val="2"/>
                <w:tcBorders>
                  <w:top w:val="nil"/>
                  <w:left w:val="single" w:sz="4" w:space="0" w:color="auto"/>
                  <w:bottom w:val="single" w:sz="4" w:space="0" w:color="auto"/>
                  <w:right w:val="single" w:sz="4" w:space="0" w:color="auto"/>
                </w:tcBorders>
                <w:vAlign w:val="center"/>
              </w:tcPr>
            </w:tcPrChange>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57" w:author="Bill Shvodian" w:date="2022-08-15T23:13:00Z">
              <w:tcPr>
                <w:tcW w:w="1862" w:type="dxa"/>
                <w:gridSpan w:val="2"/>
                <w:tcBorders>
                  <w:top w:val="nil"/>
                  <w:left w:val="single" w:sz="4" w:space="0" w:color="auto"/>
                  <w:bottom w:val="single" w:sz="4" w:space="0" w:color="auto"/>
                  <w:right w:val="single" w:sz="4" w:space="0" w:color="auto"/>
                </w:tcBorders>
                <w:vAlign w:val="center"/>
              </w:tcPr>
            </w:tcPrChange>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58"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59"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60" w:author="Bill Shvodian" w:date="2022-08-15T23:13:00Z">
              <w:tcPr>
                <w:tcW w:w="1638" w:type="dxa"/>
                <w:gridSpan w:val="2"/>
                <w:tcBorders>
                  <w:top w:val="nil"/>
                  <w:left w:val="single" w:sz="4" w:space="0" w:color="auto"/>
                  <w:bottom w:val="single" w:sz="4" w:space="0" w:color="auto"/>
                  <w:right w:val="single" w:sz="4" w:space="0" w:color="auto"/>
                </w:tcBorders>
                <w:vAlign w:val="center"/>
              </w:tcPr>
            </w:tcPrChange>
          </w:tcPr>
          <w:p w14:paraId="263D9BA8" w14:textId="77777777" w:rsidR="009E700A" w:rsidRPr="001E32DC" w:rsidRDefault="009E700A" w:rsidP="0041690F">
            <w:pPr>
              <w:pStyle w:val="TAC"/>
              <w:rPr>
                <w:szCs w:val="22"/>
                <w:lang w:val="en-US" w:eastAsia="zh-CN"/>
              </w:rPr>
            </w:pPr>
          </w:p>
        </w:tc>
      </w:tr>
      <w:tr w:rsidR="00A54C09" w14:paraId="3F130B93" w14:textId="77777777" w:rsidTr="00A16D1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2" w:author="Bill Shvodian" w:date="2022-08-15T23:12:00Z"/>
          <w:trPrChange w:id="463" w:author="Bill Shvodian" w:date="2022-08-15T23:1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64" w:author="Bill Shvodian" w:date="2022-08-15T23:13:00Z">
              <w:tcPr>
                <w:tcW w:w="1848" w:type="dxa"/>
                <w:gridSpan w:val="2"/>
                <w:tcBorders>
                  <w:top w:val="nil"/>
                  <w:left w:val="single" w:sz="4" w:space="0" w:color="auto"/>
                  <w:bottom w:val="single" w:sz="4" w:space="0" w:color="auto"/>
                  <w:right w:val="single" w:sz="4" w:space="0" w:color="auto"/>
                </w:tcBorders>
                <w:vAlign w:val="center"/>
              </w:tcPr>
            </w:tcPrChange>
          </w:tcPr>
          <w:p w14:paraId="6A9542CC" w14:textId="24B7AB87" w:rsidR="00A54C09" w:rsidRPr="001E32DC" w:rsidRDefault="00A54C09" w:rsidP="00A54C09">
            <w:pPr>
              <w:pStyle w:val="TAC"/>
              <w:rPr>
                <w:ins w:id="465" w:author="Bill Shvodian" w:date="2022-08-15T23:12:00Z"/>
                <w:lang w:val="en-US"/>
              </w:rPr>
            </w:pPr>
            <w:ins w:id="466" w:author="Bill Shvodian" w:date="2022-08-15T23:14:00Z">
              <w:r w:rsidRPr="00BA1E45">
                <w:rPr>
                  <w:lang w:val="en-US"/>
                </w:rPr>
                <w:t>CA_n41C-n66(2A)-n77A</w:t>
              </w:r>
            </w:ins>
          </w:p>
        </w:tc>
        <w:tc>
          <w:tcPr>
            <w:tcW w:w="1862" w:type="dxa"/>
            <w:tcBorders>
              <w:top w:val="single" w:sz="4" w:space="0" w:color="auto"/>
              <w:left w:val="single" w:sz="4" w:space="0" w:color="auto"/>
              <w:bottom w:val="nil"/>
              <w:right w:val="single" w:sz="4" w:space="0" w:color="auto"/>
            </w:tcBorders>
            <w:vAlign w:val="center"/>
            <w:tcPrChange w:id="467" w:author="Bill Shvodian" w:date="2022-08-15T23:13:00Z">
              <w:tcPr>
                <w:tcW w:w="1862" w:type="dxa"/>
                <w:gridSpan w:val="2"/>
                <w:tcBorders>
                  <w:top w:val="nil"/>
                  <w:left w:val="single" w:sz="4" w:space="0" w:color="auto"/>
                  <w:bottom w:val="single" w:sz="4" w:space="0" w:color="auto"/>
                  <w:right w:val="single" w:sz="4" w:space="0" w:color="auto"/>
                </w:tcBorders>
                <w:vAlign w:val="center"/>
              </w:tcPr>
            </w:tcPrChange>
          </w:tcPr>
          <w:p w14:paraId="7878EBF3" w14:textId="688A9FAA" w:rsidR="00A54C09" w:rsidRPr="00C6102D" w:rsidRDefault="00A54C09" w:rsidP="00A54C09">
            <w:pPr>
              <w:pStyle w:val="TAC"/>
              <w:rPr>
                <w:ins w:id="468" w:author="Bill Shvodian" w:date="2022-08-15T23:14:00Z"/>
                <w:szCs w:val="22"/>
                <w:lang w:val="en-US" w:eastAsia="zh-CN"/>
              </w:rPr>
            </w:pPr>
            <w:ins w:id="469" w:author="Bill Shvodian" w:date="2022-08-15T23:14:00Z">
              <w:r w:rsidRPr="00C6102D">
                <w:rPr>
                  <w:szCs w:val="22"/>
                  <w:lang w:val="en-US" w:eastAsia="zh-CN"/>
                </w:rPr>
                <w:t>CA_</w:t>
              </w:r>
            </w:ins>
            <w:ins w:id="470" w:author="Bill Shvodian" w:date="2022-08-16T00:57:00Z">
              <w:r w:rsidR="006B4C3C">
                <w:rPr>
                  <w:szCs w:val="22"/>
                  <w:lang w:val="en-US" w:eastAsia="zh-CN"/>
                </w:rPr>
                <w:t>n</w:t>
              </w:r>
            </w:ins>
            <w:ins w:id="471" w:author="Bill Shvodian" w:date="2022-08-15T23:14:00Z">
              <w:r w:rsidRPr="00C6102D">
                <w:rPr>
                  <w:szCs w:val="22"/>
                  <w:lang w:val="en-US" w:eastAsia="zh-CN"/>
                </w:rPr>
                <w:t>41C</w:t>
              </w:r>
            </w:ins>
          </w:p>
          <w:p w14:paraId="5200CB6D" w14:textId="77777777" w:rsidR="00A54C09" w:rsidRPr="00C6102D" w:rsidRDefault="00A54C09" w:rsidP="00A54C09">
            <w:pPr>
              <w:pStyle w:val="TAC"/>
              <w:rPr>
                <w:ins w:id="472" w:author="Bill Shvodian" w:date="2022-08-15T23:14:00Z"/>
                <w:szCs w:val="22"/>
                <w:lang w:val="en-US" w:eastAsia="zh-CN"/>
              </w:rPr>
            </w:pPr>
            <w:ins w:id="473" w:author="Bill Shvodian" w:date="2022-08-15T23:14:00Z">
              <w:r w:rsidRPr="00C6102D">
                <w:rPr>
                  <w:szCs w:val="22"/>
                  <w:lang w:val="en-US" w:eastAsia="zh-CN"/>
                </w:rPr>
                <w:t>CA_n41A-n66A</w:t>
              </w:r>
            </w:ins>
          </w:p>
          <w:p w14:paraId="03890212" w14:textId="77777777" w:rsidR="00A54C09" w:rsidRPr="00C6102D" w:rsidRDefault="00A54C09" w:rsidP="00A54C09">
            <w:pPr>
              <w:pStyle w:val="TAC"/>
              <w:rPr>
                <w:ins w:id="474" w:author="Bill Shvodian" w:date="2022-08-15T23:14:00Z"/>
                <w:szCs w:val="22"/>
                <w:lang w:val="en-US" w:eastAsia="zh-CN"/>
              </w:rPr>
            </w:pPr>
            <w:ins w:id="475" w:author="Bill Shvodian" w:date="2022-08-15T23:14:00Z">
              <w:r w:rsidRPr="00C6102D">
                <w:rPr>
                  <w:szCs w:val="22"/>
                  <w:lang w:val="en-US" w:eastAsia="zh-CN"/>
                </w:rPr>
                <w:t>CA_n41A-n77A</w:t>
              </w:r>
            </w:ins>
          </w:p>
          <w:p w14:paraId="7B3077EE" w14:textId="3A212E7A" w:rsidR="00A54C09" w:rsidRPr="001E32DC" w:rsidRDefault="00A54C09" w:rsidP="00A54C09">
            <w:pPr>
              <w:pStyle w:val="TAC"/>
              <w:rPr>
                <w:ins w:id="476" w:author="Bill Shvodian" w:date="2022-08-15T23:12:00Z"/>
                <w:szCs w:val="22"/>
                <w:lang w:val="en-US" w:eastAsia="zh-CN"/>
              </w:rPr>
            </w:pPr>
            <w:ins w:id="477" w:author="Bill Shvodian" w:date="2022-08-15T23:14:00Z">
              <w:r w:rsidRPr="00C6102D">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78"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D75CDEA" w14:textId="0AF9CB78" w:rsidR="00A54C09" w:rsidRPr="001E32DC" w:rsidRDefault="00A54C09" w:rsidP="00A54C09">
            <w:pPr>
              <w:pStyle w:val="TAC"/>
              <w:rPr>
                <w:ins w:id="479" w:author="Bill Shvodian" w:date="2022-08-15T23:12:00Z"/>
                <w:szCs w:val="22"/>
                <w:lang w:val="en-US"/>
              </w:rPr>
            </w:pPr>
            <w:ins w:id="480" w:author="Bill Shvodian" w:date="2022-08-15T23:14: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81"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B694593" w14:textId="2BFF7CFB" w:rsidR="00A54C09" w:rsidRDefault="00A54C09" w:rsidP="00A54C09">
            <w:pPr>
              <w:pStyle w:val="TAC"/>
              <w:rPr>
                <w:ins w:id="482" w:author="Bill Shvodian" w:date="2022-08-15T23:12:00Z"/>
                <w:lang w:val="en-US" w:eastAsia="zh-CN" w:bidi="ar"/>
              </w:rPr>
            </w:pPr>
            <w:ins w:id="483" w:author="Bill Shvodian" w:date="2022-08-15T23:14:00Z">
              <w:r w:rsidRPr="00C36F21">
                <w:rPr>
                  <w:lang w:val="en-US" w:eastAsia="zh-CN" w:bidi="ar"/>
                </w:rPr>
                <w:t xml:space="preserve">CA_n41C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84" w:author="Bill Shvodian" w:date="2022-08-15T23:13:00Z">
              <w:tcPr>
                <w:tcW w:w="1638" w:type="dxa"/>
                <w:gridSpan w:val="2"/>
                <w:tcBorders>
                  <w:top w:val="nil"/>
                  <w:left w:val="single" w:sz="4" w:space="0" w:color="auto"/>
                  <w:bottom w:val="single" w:sz="4" w:space="0" w:color="auto"/>
                  <w:right w:val="single" w:sz="4" w:space="0" w:color="auto"/>
                </w:tcBorders>
                <w:vAlign w:val="center"/>
              </w:tcPr>
            </w:tcPrChange>
          </w:tcPr>
          <w:p w14:paraId="109F01C1" w14:textId="59BF9493" w:rsidR="00A54C09" w:rsidRPr="001E32DC" w:rsidRDefault="00EB48C2" w:rsidP="00A54C09">
            <w:pPr>
              <w:pStyle w:val="TAC"/>
              <w:rPr>
                <w:ins w:id="485" w:author="Bill Shvodian" w:date="2022-08-15T23:12:00Z"/>
                <w:szCs w:val="22"/>
                <w:lang w:val="en-US" w:eastAsia="zh-CN"/>
              </w:rPr>
            </w:pPr>
            <w:ins w:id="486" w:author="Bill Shvodian" w:date="2022-08-15T23:14:00Z">
              <w:r w:rsidRPr="00EB48C2">
                <w:rPr>
                  <w:szCs w:val="22"/>
                  <w:lang w:val="en-US" w:eastAsia="zh-CN"/>
                </w:rPr>
                <w:t>4 and 5</w:t>
              </w:r>
            </w:ins>
          </w:p>
        </w:tc>
      </w:tr>
      <w:tr w:rsidR="00A54C09" w14:paraId="3499AC2D" w14:textId="77777777" w:rsidTr="00A16D1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8" w:author="Bill Shvodian" w:date="2022-08-15T23:12:00Z"/>
          <w:trPrChange w:id="489" w:author="Bill Shvodian" w:date="2022-08-15T23:13:00Z">
            <w:trPr>
              <w:gridBefore w:val="1"/>
              <w:trHeight w:val="29"/>
            </w:trPr>
          </w:trPrChange>
        </w:trPr>
        <w:tc>
          <w:tcPr>
            <w:tcW w:w="1848" w:type="dxa"/>
            <w:tcBorders>
              <w:top w:val="nil"/>
              <w:left w:val="single" w:sz="4" w:space="0" w:color="auto"/>
              <w:bottom w:val="nil"/>
              <w:right w:val="single" w:sz="4" w:space="0" w:color="auto"/>
            </w:tcBorders>
            <w:vAlign w:val="center"/>
            <w:tcPrChange w:id="490" w:author="Bill Shvodian" w:date="2022-08-15T23:13:00Z">
              <w:tcPr>
                <w:tcW w:w="1848" w:type="dxa"/>
                <w:gridSpan w:val="2"/>
                <w:tcBorders>
                  <w:top w:val="nil"/>
                  <w:left w:val="single" w:sz="4" w:space="0" w:color="auto"/>
                  <w:bottom w:val="single" w:sz="4" w:space="0" w:color="auto"/>
                  <w:right w:val="single" w:sz="4" w:space="0" w:color="auto"/>
                </w:tcBorders>
                <w:vAlign w:val="center"/>
              </w:tcPr>
            </w:tcPrChange>
          </w:tcPr>
          <w:p w14:paraId="2B1E33DA" w14:textId="77777777" w:rsidR="00A54C09" w:rsidRPr="001E32DC" w:rsidRDefault="00A54C09" w:rsidP="00A54C09">
            <w:pPr>
              <w:pStyle w:val="TAC"/>
              <w:rPr>
                <w:ins w:id="491" w:author="Bill Shvodian" w:date="2022-08-15T23:12:00Z"/>
                <w:lang w:val="en-US"/>
              </w:rPr>
            </w:pPr>
          </w:p>
        </w:tc>
        <w:tc>
          <w:tcPr>
            <w:tcW w:w="1862" w:type="dxa"/>
            <w:tcBorders>
              <w:top w:val="nil"/>
              <w:left w:val="single" w:sz="4" w:space="0" w:color="auto"/>
              <w:bottom w:val="nil"/>
              <w:right w:val="single" w:sz="4" w:space="0" w:color="auto"/>
            </w:tcBorders>
            <w:vAlign w:val="center"/>
            <w:tcPrChange w:id="492" w:author="Bill Shvodian" w:date="2022-08-15T23:13:00Z">
              <w:tcPr>
                <w:tcW w:w="1862" w:type="dxa"/>
                <w:gridSpan w:val="2"/>
                <w:tcBorders>
                  <w:top w:val="nil"/>
                  <w:left w:val="single" w:sz="4" w:space="0" w:color="auto"/>
                  <w:bottom w:val="single" w:sz="4" w:space="0" w:color="auto"/>
                  <w:right w:val="single" w:sz="4" w:space="0" w:color="auto"/>
                </w:tcBorders>
                <w:vAlign w:val="center"/>
              </w:tcPr>
            </w:tcPrChange>
          </w:tcPr>
          <w:p w14:paraId="40B7F2EF" w14:textId="77777777" w:rsidR="00A54C09" w:rsidRPr="001E32DC" w:rsidRDefault="00A54C09" w:rsidP="00A54C09">
            <w:pPr>
              <w:pStyle w:val="TAC"/>
              <w:rPr>
                <w:ins w:id="493" w:author="Bill Shvodian" w:date="2022-08-15T23:12: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94"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EF9243" w14:textId="036A807B" w:rsidR="00A54C09" w:rsidRPr="001E32DC" w:rsidRDefault="00A54C09" w:rsidP="00A54C09">
            <w:pPr>
              <w:pStyle w:val="TAC"/>
              <w:rPr>
                <w:ins w:id="495" w:author="Bill Shvodian" w:date="2022-08-15T23:12:00Z"/>
                <w:szCs w:val="22"/>
                <w:lang w:val="en-US"/>
              </w:rPr>
            </w:pPr>
            <w:ins w:id="496" w:author="Bill Shvodian" w:date="2022-08-15T23:14: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97"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0CB1391" w14:textId="27CF9340" w:rsidR="00A54C09" w:rsidRDefault="00A54C09" w:rsidP="00A54C09">
            <w:pPr>
              <w:pStyle w:val="TAC"/>
              <w:rPr>
                <w:ins w:id="498" w:author="Bill Shvodian" w:date="2022-08-15T23:12:00Z"/>
                <w:lang w:val="en-US" w:eastAsia="zh-CN" w:bidi="ar"/>
              </w:rPr>
            </w:pPr>
            <w:ins w:id="499" w:author="Bill Shvodian" w:date="2022-08-15T23:14: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500" w:author="Bill Shvodian" w:date="2022-08-15T23:13:00Z">
              <w:tcPr>
                <w:tcW w:w="1638" w:type="dxa"/>
                <w:gridSpan w:val="2"/>
                <w:tcBorders>
                  <w:top w:val="nil"/>
                  <w:left w:val="single" w:sz="4" w:space="0" w:color="auto"/>
                  <w:bottom w:val="single" w:sz="4" w:space="0" w:color="auto"/>
                  <w:right w:val="single" w:sz="4" w:space="0" w:color="auto"/>
                </w:tcBorders>
                <w:vAlign w:val="center"/>
              </w:tcPr>
            </w:tcPrChange>
          </w:tcPr>
          <w:p w14:paraId="69BA8BFF" w14:textId="77777777" w:rsidR="00A54C09" w:rsidRPr="001E32DC" w:rsidRDefault="00A54C09" w:rsidP="00A54C09">
            <w:pPr>
              <w:pStyle w:val="TAC"/>
              <w:rPr>
                <w:ins w:id="501" w:author="Bill Shvodian" w:date="2022-08-15T23:12:00Z"/>
                <w:szCs w:val="22"/>
                <w:lang w:val="en-US" w:eastAsia="zh-CN"/>
              </w:rPr>
            </w:pPr>
          </w:p>
        </w:tc>
      </w:tr>
      <w:tr w:rsidR="00A54C09" w14:paraId="37F7B6B3" w14:textId="77777777" w:rsidTr="00A16D1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3" w:author="Bill Shvodian" w:date="2022-08-15T23:12:00Z"/>
          <w:trPrChange w:id="504" w:author="Bill Shvodian" w:date="2022-08-15T23:1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505" w:author="Bill Shvodian" w:date="2022-08-15T23:13:00Z">
              <w:tcPr>
                <w:tcW w:w="1848" w:type="dxa"/>
                <w:gridSpan w:val="2"/>
                <w:tcBorders>
                  <w:top w:val="nil"/>
                  <w:left w:val="single" w:sz="4" w:space="0" w:color="auto"/>
                  <w:bottom w:val="single" w:sz="4" w:space="0" w:color="auto"/>
                  <w:right w:val="single" w:sz="4" w:space="0" w:color="auto"/>
                </w:tcBorders>
                <w:vAlign w:val="center"/>
              </w:tcPr>
            </w:tcPrChange>
          </w:tcPr>
          <w:p w14:paraId="79D2A650" w14:textId="77777777" w:rsidR="00A54C09" w:rsidRPr="001E32DC" w:rsidRDefault="00A54C09" w:rsidP="00A54C09">
            <w:pPr>
              <w:pStyle w:val="TAC"/>
              <w:rPr>
                <w:ins w:id="506" w:author="Bill Shvodian" w:date="2022-08-15T23:12:00Z"/>
                <w:lang w:val="en-US"/>
              </w:rPr>
            </w:pPr>
          </w:p>
        </w:tc>
        <w:tc>
          <w:tcPr>
            <w:tcW w:w="1862" w:type="dxa"/>
            <w:tcBorders>
              <w:top w:val="nil"/>
              <w:left w:val="single" w:sz="4" w:space="0" w:color="auto"/>
              <w:bottom w:val="single" w:sz="4" w:space="0" w:color="auto"/>
              <w:right w:val="single" w:sz="4" w:space="0" w:color="auto"/>
            </w:tcBorders>
            <w:vAlign w:val="center"/>
            <w:tcPrChange w:id="507" w:author="Bill Shvodian" w:date="2022-08-15T23:13:00Z">
              <w:tcPr>
                <w:tcW w:w="1862" w:type="dxa"/>
                <w:gridSpan w:val="2"/>
                <w:tcBorders>
                  <w:top w:val="nil"/>
                  <w:left w:val="single" w:sz="4" w:space="0" w:color="auto"/>
                  <w:bottom w:val="single" w:sz="4" w:space="0" w:color="auto"/>
                  <w:right w:val="single" w:sz="4" w:space="0" w:color="auto"/>
                </w:tcBorders>
                <w:vAlign w:val="center"/>
              </w:tcPr>
            </w:tcPrChange>
          </w:tcPr>
          <w:p w14:paraId="21434DF7" w14:textId="77777777" w:rsidR="00A54C09" w:rsidRPr="001E32DC" w:rsidRDefault="00A54C09" w:rsidP="00A54C09">
            <w:pPr>
              <w:pStyle w:val="TAC"/>
              <w:rPr>
                <w:ins w:id="508" w:author="Bill Shvodian" w:date="2022-08-15T23:12: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09"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12BCCC" w14:textId="6150CA4D" w:rsidR="00A54C09" w:rsidRPr="001E32DC" w:rsidRDefault="00A54C09" w:rsidP="00A54C09">
            <w:pPr>
              <w:pStyle w:val="TAC"/>
              <w:rPr>
                <w:ins w:id="510" w:author="Bill Shvodian" w:date="2022-08-15T23:12:00Z"/>
                <w:szCs w:val="22"/>
                <w:lang w:val="en-US"/>
              </w:rPr>
            </w:pPr>
            <w:ins w:id="511" w:author="Bill Shvodian" w:date="2022-08-15T23:14: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512"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E19D34" w14:textId="736DD3D2" w:rsidR="00A54C09" w:rsidRDefault="00A54C09" w:rsidP="00A54C09">
            <w:pPr>
              <w:pStyle w:val="TAC"/>
              <w:rPr>
                <w:ins w:id="513" w:author="Bill Shvodian" w:date="2022-08-15T23:12:00Z"/>
                <w:lang w:val="en-US" w:eastAsia="zh-CN" w:bidi="ar"/>
              </w:rPr>
            </w:pPr>
            <w:ins w:id="514" w:author="Bill Shvodian" w:date="2022-08-15T23:14: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515" w:author="Bill Shvodian" w:date="2022-08-15T23:13:00Z">
              <w:tcPr>
                <w:tcW w:w="1638" w:type="dxa"/>
                <w:gridSpan w:val="2"/>
                <w:tcBorders>
                  <w:top w:val="nil"/>
                  <w:left w:val="single" w:sz="4" w:space="0" w:color="auto"/>
                  <w:bottom w:val="single" w:sz="4" w:space="0" w:color="auto"/>
                  <w:right w:val="single" w:sz="4" w:space="0" w:color="auto"/>
                </w:tcBorders>
                <w:vAlign w:val="center"/>
              </w:tcPr>
            </w:tcPrChange>
          </w:tcPr>
          <w:p w14:paraId="2D58851F" w14:textId="77777777" w:rsidR="00A54C09" w:rsidRPr="001E32DC" w:rsidRDefault="00A54C09" w:rsidP="00A54C09">
            <w:pPr>
              <w:pStyle w:val="TAC"/>
              <w:rPr>
                <w:ins w:id="516" w:author="Bill Shvodian" w:date="2022-08-15T23:12:00Z"/>
                <w:szCs w:val="22"/>
                <w:lang w:val="en-US" w:eastAsia="zh-CN"/>
              </w:rPr>
            </w:pPr>
          </w:p>
        </w:tc>
      </w:tr>
      <w:tr w:rsidR="009E700A" w14:paraId="7E78B713" w14:textId="77777777" w:rsidTr="00A16D1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8" w:author="Bill Shvodian" w:date="2022-08-15T23:1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19" w:author="Bill Shvodian" w:date="2022-08-15T23:13:00Z">
              <w:tcPr>
                <w:tcW w:w="1848" w:type="dxa"/>
                <w:gridSpan w:val="2"/>
                <w:tcBorders>
                  <w:top w:val="single" w:sz="4" w:space="0" w:color="auto"/>
                  <w:left w:val="single" w:sz="4" w:space="0" w:color="auto"/>
                  <w:bottom w:val="nil"/>
                  <w:right w:val="single" w:sz="4" w:space="0" w:color="auto"/>
                </w:tcBorders>
                <w:vAlign w:val="center"/>
              </w:tcPr>
            </w:tcPrChange>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Change w:id="520" w:author="Bill Shvodian" w:date="2022-08-15T23:13:00Z">
              <w:tcPr>
                <w:tcW w:w="1862" w:type="dxa"/>
                <w:gridSpan w:val="2"/>
                <w:tcBorders>
                  <w:top w:val="single" w:sz="4" w:space="0" w:color="auto"/>
                  <w:left w:val="single" w:sz="4" w:space="0" w:color="auto"/>
                  <w:bottom w:val="nil"/>
                  <w:right w:val="single" w:sz="4" w:space="0" w:color="auto"/>
                </w:tcBorders>
                <w:vAlign w:val="center"/>
              </w:tcPr>
            </w:tcPrChange>
          </w:tcPr>
          <w:p w14:paraId="40C9209F" w14:textId="4899DAA2" w:rsidR="009E700A" w:rsidRPr="001E32DC" w:rsidRDefault="009E700A" w:rsidP="0041690F">
            <w:pPr>
              <w:pStyle w:val="TAC"/>
              <w:rPr>
                <w:lang w:val="en-US"/>
              </w:rPr>
            </w:pPr>
            <w:r w:rsidRPr="001E32DC">
              <w:rPr>
                <w:szCs w:val="22"/>
                <w:lang w:val="en-US"/>
              </w:rPr>
              <w:t>CA_</w:t>
            </w:r>
            <w:ins w:id="521" w:author="Bill Shvodian" w:date="2022-08-16T00:57:00Z">
              <w:r w:rsidR="006B4C3C">
                <w:rPr>
                  <w:szCs w:val="22"/>
                  <w:lang w:val="en-US"/>
                </w:rPr>
                <w:t>n</w:t>
              </w:r>
            </w:ins>
            <w:r w:rsidRPr="001E32DC">
              <w:rPr>
                <w:szCs w:val="22"/>
                <w:lang w:val="en-US"/>
              </w:rPr>
              <w:t>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Change w:id="522"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23"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524" w:author="Bill Shvodian" w:date="2022-08-15T23:13:00Z">
              <w:tcPr>
                <w:tcW w:w="1638" w:type="dxa"/>
                <w:gridSpan w:val="2"/>
                <w:tcBorders>
                  <w:top w:val="single" w:sz="4" w:space="0" w:color="auto"/>
                  <w:left w:val="single" w:sz="4" w:space="0" w:color="auto"/>
                  <w:bottom w:val="nil"/>
                  <w:right w:val="single" w:sz="4" w:space="0" w:color="auto"/>
                </w:tcBorders>
                <w:vAlign w:val="center"/>
              </w:tcPr>
            </w:tcPrChange>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B17776" w14:paraId="6B28AD1E" w14:textId="77777777" w:rsidTr="00AB432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6" w:author="Bill Shvodian" w:date="2022-08-15T23:13:00Z"/>
          <w:trPrChange w:id="527" w:author="Bill Shvodian" w:date="2022-08-15T23:1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28" w:author="Bill Shvodian" w:date="2022-08-15T23:13:00Z">
              <w:tcPr>
                <w:tcW w:w="1848" w:type="dxa"/>
                <w:gridSpan w:val="2"/>
                <w:tcBorders>
                  <w:top w:val="nil"/>
                  <w:left w:val="single" w:sz="4" w:space="0" w:color="auto"/>
                  <w:bottom w:val="single" w:sz="4" w:space="0" w:color="auto"/>
                  <w:right w:val="single" w:sz="4" w:space="0" w:color="auto"/>
                </w:tcBorders>
                <w:vAlign w:val="center"/>
              </w:tcPr>
            </w:tcPrChange>
          </w:tcPr>
          <w:p w14:paraId="52E17D32" w14:textId="79ABE355" w:rsidR="00B17776" w:rsidRPr="001E32DC" w:rsidRDefault="00B17776" w:rsidP="00B17776">
            <w:pPr>
              <w:pStyle w:val="TAC"/>
              <w:rPr>
                <w:ins w:id="529" w:author="Bill Shvodian" w:date="2022-08-15T23:13:00Z"/>
                <w:lang w:val="en-US"/>
              </w:rPr>
            </w:pPr>
            <w:ins w:id="530" w:author="Bill Shvodian" w:date="2022-08-15T23:14:00Z">
              <w:r w:rsidRPr="00D43752">
                <w:rPr>
                  <w:lang w:val="en-US"/>
                </w:rPr>
                <w:t>CA_n41(A-C)-n66A-n77A</w:t>
              </w:r>
            </w:ins>
          </w:p>
        </w:tc>
        <w:tc>
          <w:tcPr>
            <w:tcW w:w="1862" w:type="dxa"/>
            <w:tcBorders>
              <w:top w:val="single" w:sz="4" w:space="0" w:color="auto"/>
              <w:left w:val="single" w:sz="4" w:space="0" w:color="auto"/>
              <w:bottom w:val="nil"/>
              <w:right w:val="single" w:sz="4" w:space="0" w:color="auto"/>
            </w:tcBorders>
            <w:vAlign w:val="center"/>
            <w:tcPrChange w:id="531" w:author="Bill Shvodian" w:date="2022-08-15T23:13:00Z">
              <w:tcPr>
                <w:tcW w:w="1862" w:type="dxa"/>
                <w:gridSpan w:val="2"/>
                <w:tcBorders>
                  <w:top w:val="nil"/>
                  <w:left w:val="single" w:sz="4" w:space="0" w:color="auto"/>
                  <w:bottom w:val="single" w:sz="4" w:space="0" w:color="auto"/>
                  <w:right w:val="single" w:sz="4" w:space="0" w:color="auto"/>
                </w:tcBorders>
                <w:vAlign w:val="center"/>
              </w:tcPr>
            </w:tcPrChange>
          </w:tcPr>
          <w:p w14:paraId="2763DFE1" w14:textId="300BD199" w:rsidR="00B17776" w:rsidRPr="00470251" w:rsidRDefault="00B17776" w:rsidP="00B17776">
            <w:pPr>
              <w:pStyle w:val="TAC"/>
              <w:rPr>
                <w:ins w:id="532" w:author="Bill Shvodian" w:date="2022-08-15T23:14:00Z"/>
                <w:szCs w:val="22"/>
                <w:lang w:val="en-US" w:eastAsia="zh-CN"/>
              </w:rPr>
            </w:pPr>
            <w:ins w:id="533" w:author="Bill Shvodian" w:date="2022-08-15T23:14:00Z">
              <w:r w:rsidRPr="00470251">
                <w:rPr>
                  <w:szCs w:val="22"/>
                  <w:lang w:val="en-US" w:eastAsia="zh-CN"/>
                </w:rPr>
                <w:t>CA_</w:t>
              </w:r>
            </w:ins>
            <w:ins w:id="534" w:author="Bill Shvodian" w:date="2022-08-16T00:58:00Z">
              <w:r w:rsidR="006B4C3C">
                <w:rPr>
                  <w:szCs w:val="22"/>
                  <w:lang w:val="en-US" w:eastAsia="zh-CN"/>
                </w:rPr>
                <w:t>n</w:t>
              </w:r>
            </w:ins>
            <w:ins w:id="535" w:author="Bill Shvodian" w:date="2022-08-15T23:14:00Z">
              <w:r w:rsidRPr="00470251">
                <w:rPr>
                  <w:szCs w:val="22"/>
                  <w:lang w:val="en-US" w:eastAsia="zh-CN"/>
                </w:rPr>
                <w:t>41C</w:t>
              </w:r>
            </w:ins>
          </w:p>
          <w:p w14:paraId="3D907136" w14:textId="77777777" w:rsidR="00B17776" w:rsidRPr="00470251" w:rsidRDefault="00B17776" w:rsidP="00B17776">
            <w:pPr>
              <w:pStyle w:val="TAC"/>
              <w:rPr>
                <w:ins w:id="536" w:author="Bill Shvodian" w:date="2022-08-15T23:14:00Z"/>
                <w:szCs w:val="22"/>
                <w:lang w:val="en-US" w:eastAsia="zh-CN"/>
              </w:rPr>
            </w:pPr>
            <w:ins w:id="537" w:author="Bill Shvodian" w:date="2022-08-15T23:14:00Z">
              <w:r w:rsidRPr="00470251">
                <w:rPr>
                  <w:szCs w:val="22"/>
                  <w:lang w:val="en-US" w:eastAsia="zh-CN"/>
                </w:rPr>
                <w:t>CA_n41A-n66A</w:t>
              </w:r>
            </w:ins>
          </w:p>
          <w:p w14:paraId="6954007A" w14:textId="77777777" w:rsidR="00B17776" w:rsidRPr="00470251" w:rsidRDefault="00B17776" w:rsidP="00B17776">
            <w:pPr>
              <w:pStyle w:val="TAC"/>
              <w:rPr>
                <w:ins w:id="538" w:author="Bill Shvodian" w:date="2022-08-15T23:14:00Z"/>
                <w:szCs w:val="22"/>
                <w:lang w:val="en-US" w:eastAsia="zh-CN"/>
              </w:rPr>
            </w:pPr>
            <w:ins w:id="539" w:author="Bill Shvodian" w:date="2022-08-15T23:14:00Z">
              <w:r w:rsidRPr="00470251">
                <w:rPr>
                  <w:szCs w:val="22"/>
                  <w:lang w:val="en-US" w:eastAsia="zh-CN"/>
                </w:rPr>
                <w:t>CA_n41A-n77A</w:t>
              </w:r>
            </w:ins>
          </w:p>
          <w:p w14:paraId="2F8CBE75" w14:textId="56A33CAF" w:rsidR="00B17776" w:rsidRPr="001E32DC" w:rsidRDefault="00B17776" w:rsidP="00B17776">
            <w:pPr>
              <w:pStyle w:val="TAC"/>
              <w:rPr>
                <w:ins w:id="540" w:author="Bill Shvodian" w:date="2022-08-15T23:13:00Z"/>
                <w:szCs w:val="22"/>
                <w:lang w:val="en-US" w:eastAsia="zh-CN"/>
              </w:rPr>
            </w:pPr>
            <w:ins w:id="541" w:author="Bill Shvodian" w:date="2022-08-15T23:14:00Z">
              <w:r w:rsidRPr="00470251">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542"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573596F" w14:textId="6997A21F" w:rsidR="00B17776" w:rsidRPr="001E32DC" w:rsidRDefault="00B17776" w:rsidP="00B17776">
            <w:pPr>
              <w:pStyle w:val="TAC"/>
              <w:rPr>
                <w:ins w:id="543" w:author="Bill Shvodian" w:date="2022-08-15T23:13:00Z"/>
                <w:szCs w:val="22"/>
                <w:lang w:val="en-US"/>
              </w:rPr>
            </w:pPr>
            <w:ins w:id="544" w:author="Bill Shvodian" w:date="2022-08-15T23:14: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545"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3AC360" w14:textId="79337C2A" w:rsidR="00B17776" w:rsidRPr="004A4066" w:rsidRDefault="00B17776" w:rsidP="00B17776">
            <w:pPr>
              <w:pStyle w:val="TAC"/>
              <w:rPr>
                <w:ins w:id="546" w:author="Bill Shvodian" w:date="2022-08-15T23:13:00Z"/>
                <w:lang w:val="en-US" w:eastAsia="zh-CN" w:bidi="ar"/>
              </w:rPr>
            </w:pPr>
            <w:ins w:id="547" w:author="Bill Shvodian" w:date="2022-08-15T23:14:00Z">
              <w:r w:rsidRPr="00C36F21">
                <w:rPr>
                  <w:lang w:val="en-US" w:eastAsia="zh-CN" w:bidi="ar"/>
                </w:rPr>
                <w:t xml:space="preserve">CA_n41(A-C)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548" w:author="Bill Shvodian" w:date="2022-08-15T23:13:00Z">
              <w:tcPr>
                <w:tcW w:w="1638" w:type="dxa"/>
                <w:gridSpan w:val="2"/>
                <w:tcBorders>
                  <w:top w:val="nil"/>
                  <w:left w:val="single" w:sz="4" w:space="0" w:color="auto"/>
                  <w:bottom w:val="single" w:sz="4" w:space="0" w:color="auto"/>
                  <w:right w:val="single" w:sz="4" w:space="0" w:color="auto"/>
                </w:tcBorders>
                <w:vAlign w:val="center"/>
              </w:tcPr>
            </w:tcPrChange>
          </w:tcPr>
          <w:p w14:paraId="6A6621B9" w14:textId="71F72F25" w:rsidR="00B17776" w:rsidRPr="001E32DC" w:rsidRDefault="00526D90" w:rsidP="00B17776">
            <w:pPr>
              <w:pStyle w:val="TAC"/>
              <w:rPr>
                <w:ins w:id="549" w:author="Bill Shvodian" w:date="2022-08-15T23:13:00Z"/>
                <w:szCs w:val="22"/>
                <w:lang w:val="en-US" w:eastAsia="zh-CN"/>
              </w:rPr>
            </w:pPr>
            <w:ins w:id="550" w:author="Bill Shvodian" w:date="2022-08-15T23:15:00Z">
              <w:r w:rsidRPr="00526D90">
                <w:rPr>
                  <w:szCs w:val="22"/>
                  <w:lang w:val="en-US" w:eastAsia="zh-CN"/>
                </w:rPr>
                <w:t>4 and 5</w:t>
              </w:r>
            </w:ins>
          </w:p>
        </w:tc>
      </w:tr>
      <w:tr w:rsidR="00B17776" w14:paraId="4184357A" w14:textId="77777777" w:rsidTr="00AB432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Bill Shvodian" w:date="2022-08-15T23: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2" w:author="Bill Shvodian" w:date="2022-08-15T23:13:00Z"/>
          <w:trPrChange w:id="553" w:author="Bill Shvodian" w:date="2022-08-15T23:13:00Z">
            <w:trPr>
              <w:gridBefore w:val="1"/>
              <w:trHeight w:val="29"/>
            </w:trPr>
          </w:trPrChange>
        </w:trPr>
        <w:tc>
          <w:tcPr>
            <w:tcW w:w="1848" w:type="dxa"/>
            <w:tcBorders>
              <w:top w:val="nil"/>
              <w:left w:val="single" w:sz="4" w:space="0" w:color="auto"/>
              <w:bottom w:val="nil"/>
              <w:right w:val="single" w:sz="4" w:space="0" w:color="auto"/>
            </w:tcBorders>
            <w:vAlign w:val="center"/>
            <w:tcPrChange w:id="554" w:author="Bill Shvodian" w:date="2022-08-15T23:13:00Z">
              <w:tcPr>
                <w:tcW w:w="1848" w:type="dxa"/>
                <w:gridSpan w:val="2"/>
                <w:tcBorders>
                  <w:top w:val="nil"/>
                  <w:left w:val="single" w:sz="4" w:space="0" w:color="auto"/>
                  <w:bottom w:val="single" w:sz="4" w:space="0" w:color="auto"/>
                  <w:right w:val="single" w:sz="4" w:space="0" w:color="auto"/>
                </w:tcBorders>
                <w:vAlign w:val="center"/>
              </w:tcPr>
            </w:tcPrChange>
          </w:tcPr>
          <w:p w14:paraId="79E63ED0" w14:textId="77777777" w:rsidR="00B17776" w:rsidRPr="001E32DC" w:rsidRDefault="00B17776" w:rsidP="00B17776">
            <w:pPr>
              <w:pStyle w:val="TAC"/>
              <w:rPr>
                <w:ins w:id="555" w:author="Bill Shvodian" w:date="2022-08-15T23:13:00Z"/>
                <w:lang w:val="en-US"/>
              </w:rPr>
            </w:pPr>
          </w:p>
        </w:tc>
        <w:tc>
          <w:tcPr>
            <w:tcW w:w="1862" w:type="dxa"/>
            <w:tcBorders>
              <w:top w:val="nil"/>
              <w:left w:val="single" w:sz="4" w:space="0" w:color="auto"/>
              <w:bottom w:val="nil"/>
              <w:right w:val="single" w:sz="4" w:space="0" w:color="auto"/>
            </w:tcBorders>
            <w:vAlign w:val="center"/>
            <w:tcPrChange w:id="556" w:author="Bill Shvodian" w:date="2022-08-15T23:13:00Z">
              <w:tcPr>
                <w:tcW w:w="1862" w:type="dxa"/>
                <w:gridSpan w:val="2"/>
                <w:tcBorders>
                  <w:top w:val="nil"/>
                  <w:left w:val="single" w:sz="4" w:space="0" w:color="auto"/>
                  <w:bottom w:val="single" w:sz="4" w:space="0" w:color="auto"/>
                  <w:right w:val="single" w:sz="4" w:space="0" w:color="auto"/>
                </w:tcBorders>
                <w:vAlign w:val="center"/>
              </w:tcPr>
            </w:tcPrChange>
          </w:tcPr>
          <w:p w14:paraId="1104A16F" w14:textId="77777777" w:rsidR="00B17776" w:rsidRPr="001E32DC" w:rsidRDefault="00B17776" w:rsidP="00B17776">
            <w:pPr>
              <w:pStyle w:val="TAC"/>
              <w:rPr>
                <w:ins w:id="557" w:author="Bill Shvodian" w:date="2022-08-15T23:13: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58" w:author="Bill Shvodian" w:date="2022-08-15T23:1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9B1DA24" w14:textId="472F4F98" w:rsidR="00B17776" w:rsidRPr="001E32DC" w:rsidRDefault="00B17776" w:rsidP="00B17776">
            <w:pPr>
              <w:pStyle w:val="TAC"/>
              <w:rPr>
                <w:ins w:id="559" w:author="Bill Shvodian" w:date="2022-08-15T23:13:00Z"/>
                <w:szCs w:val="22"/>
                <w:lang w:val="en-US"/>
              </w:rPr>
            </w:pPr>
            <w:ins w:id="560" w:author="Bill Shvodian" w:date="2022-08-15T23:14: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561" w:author="Bill Shvodian" w:date="2022-08-15T23:1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70A8779" w14:textId="7D0D4944" w:rsidR="00B17776" w:rsidRPr="004A4066" w:rsidRDefault="00B17776" w:rsidP="00B17776">
            <w:pPr>
              <w:pStyle w:val="TAC"/>
              <w:rPr>
                <w:ins w:id="562" w:author="Bill Shvodian" w:date="2022-08-15T23:13:00Z"/>
                <w:lang w:val="en-US" w:eastAsia="zh-CN" w:bidi="ar"/>
              </w:rPr>
            </w:pPr>
            <w:ins w:id="563" w:author="Bill Shvodian" w:date="2022-08-15T23:14: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564" w:author="Bill Shvodian" w:date="2022-08-15T23:13:00Z">
              <w:tcPr>
                <w:tcW w:w="1638" w:type="dxa"/>
                <w:gridSpan w:val="2"/>
                <w:tcBorders>
                  <w:top w:val="nil"/>
                  <w:left w:val="single" w:sz="4" w:space="0" w:color="auto"/>
                  <w:bottom w:val="single" w:sz="4" w:space="0" w:color="auto"/>
                  <w:right w:val="single" w:sz="4" w:space="0" w:color="auto"/>
                </w:tcBorders>
                <w:vAlign w:val="center"/>
              </w:tcPr>
            </w:tcPrChange>
          </w:tcPr>
          <w:p w14:paraId="29FBF21E" w14:textId="77777777" w:rsidR="00B17776" w:rsidRPr="001E32DC" w:rsidRDefault="00B17776" w:rsidP="00B17776">
            <w:pPr>
              <w:pStyle w:val="TAC"/>
              <w:rPr>
                <w:ins w:id="565" w:author="Bill Shvodian" w:date="2022-08-15T23:13:00Z"/>
                <w:szCs w:val="22"/>
                <w:lang w:val="en-US" w:eastAsia="zh-CN"/>
              </w:rPr>
            </w:pPr>
          </w:p>
        </w:tc>
      </w:tr>
      <w:tr w:rsidR="00B17776" w14:paraId="049C1663" w14:textId="77777777" w:rsidTr="002A3E3C">
        <w:trPr>
          <w:trHeight w:val="29"/>
          <w:ins w:id="566" w:author="Bill Shvodian" w:date="2022-08-15T23:13:00Z"/>
        </w:trPr>
        <w:tc>
          <w:tcPr>
            <w:tcW w:w="1848" w:type="dxa"/>
            <w:tcBorders>
              <w:top w:val="nil"/>
              <w:left w:val="single" w:sz="4" w:space="0" w:color="auto"/>
              <w:bottom w:val="single" w:sz="4" w:space="0" w:color="auto"/>
              <w:right w:val="single" w:sz="4" w:space="0" w:color="auto"/>
            </w:tcBorders>
            <w:vAlign w:val="center"/>
          </w:tcPr>
          <w:p w14:paraId="36CF415D" w14:textId="77777777" w:rsidR="00B17776" w:rsidRPr="001E32DC" w:rsidRDefault="00B17776" w:rsidP="00B17776">
            <w:pPr>
              <w:pStyle w:val="TAC"/>
              <w:rPr>
                <w:ins w:id="567" w:author="Bill Shvodian" w:date="2022-08-15T23:13:00Z"/>
                <w:lang w:val="en-US"/>
              </w:rPr>
            </w:pPr>
          </w:p>
        </w:tc>
        <w:tc>
          <w:tcPr>
            <w:tcW w:w="1862" w:type="dxa"/>
            <w:tcBorders>
              <w:top w:val="nil"/>
              <w:left w:val="single" w:sz="4" w:space="0" w:color="auto"/>
              <w:bottom w:val="single" w:sz="4" w:space="0" w:color="auto"/>
              <w:right w:val="single" w:sz="4" w:space="0" w:color="auto"/>
            </w:tcBorders>
            <w:vAlign w:val="center"/>
          </w:tcPr>
          <w:p w14:paraId="480B6A85" w14:textId="77777777" w:rsidR="00B17776" w:rsidRPr="001E32DC" w:rsidRDefault="00B17776" w:rsidP="00B17776">
            <w:pPr>
              <w:pStyle w:val="TAC"/>
              <w:rPr>
                <w:ins w:id="568" w:author="Bill Shvodian" w:date="2022-08-15T23:13: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25312" w14:textId="01C0A7C0" w:rsidR="00B17776" w:rsidRPr="001E32DC" w:rsidRDefault="00B17776" w:rsidP="00B17776">
            <w:pPr>
              <w:pStyle w:val="TAC"/>
              <w:rPr>
                <w:ins w:id="569" w:author="Bill Shvodian" w:date="2022-08-15T23:13:00Z"/>
                <w:szCs w:val="22"/>
                <w:lang w:val="en-US"/>
              </w:rPr>
            </w:pPr>
            <w:ins w:id="570" w:author="Bill Shvodian" w:date="2022-08-15T23:14: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939C2D0" w14:textId="56F00F8B" w:rsidR="00B17776" w:rsidRPr="004A4066" w:rsidRDefault="00B17776" w:rsidP="00B17776">
            <w:pPr>
              <w:pStyle w:val="TAC"/>
              <w:rPr>
                <w:ins w:id="571" w:author="Bill Shvodian" w:date="2022-08-15T23:13:00Z"/>
                <w:lang w:val="en-US" w:eastAsia="zh-CN" w:bidi="ar"/>
              </w:rPr>
            </w:pPr>
            <w:ins w:id="572" w:author="Bill Shvodian" w:date="2022-08-15T23:14: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7F38758" w14:textId="77777777" w:rsidR="00B17776" w:rsidRPr="001E32DC" w:rsidRDefault="00B17776" w:rsidP="00B17776">
            <w:pPr>
              <w:pStyle w:val="TAC"/>
              <w:rPr>
                <w:ins w:id="573" w:author="Bill Shvodian" w:date="2022-08-15T23:13:00Z"/>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A3E3C">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A3E3C">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A3E3C">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A3E3C">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A3E3C">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A3E3C">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A3E3C">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A3E3C">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A3E3C">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A3E3C">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A3E3C">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A3E3C">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A3E3C">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A3E3C">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A3E3C">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A3E3C">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A3E3C">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A3E3C">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A3E3C">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A3E3C">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A3E3C">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A3E3C">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A3E3C">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A3E3C">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A3E3C">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A571" w14:textId="77777777" w:rsidR="00842B66" w:rsidRDefault="00842B66">
      <w:r>
        <w:separator/>
      </w:r>
    </w:p>
  </w:endnote>
  <w:endnote w:type="continuationSeparator" w:id="0">
    <w:p w14:paraId="531B8470" w14:textId="77777777" w:rsidR="00842B66" w:rsidRDefault="0084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71D7" w14:textId="77777777" w:rsidR="00842B66" w:rsidRDefault="00842B66">
      <w:r>
        <w:separator/>
      </w:r>
    </w:p>
  </w:footnote>
  <w:footnote w:type="continuationSeparator" w:id="0">
    <w:p w14:paraId="7BB0CDD5" w14:textId="77777777" w:rsidR="00842B66" w:rsidRDefault="00842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95F"/>
    <w:rsid w:val="00031ACE"/>
    <w:rsid w:val="0003209F"/>
    <w:rsid w:val="00032268"/>
    <w:rsid w:val="00033397"/>
    <w:rsid w:val="000333EE"/>
    <w:rsid w:val="000334B2"/>
    <w:rsid w:val="000347BA"/>
    <w:rsid w:val="00035A7C"/>
    <w:rsid w:val="00040095"/>
    <w:rsid w:val="00040BAD"/>
    <w:rsid w:val="00040F0A"/>
    <w:rsid w:val="00041D48"/>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8772B"/>
    <w:rsid w:val="00092C59"/>
    <w:rsid w:val="00093614"/>
    <w:rsid w:val="00093811"/>
    <w:rsid w:val="00095162"/>
    <w:rsid w:val="00095415"/>
    <w:rsid w:val="000A1303"/>
    <w:rsid w:val="000A3752"/>
    <w:rsid w:val="000A3ACF"/>
    <w:rsid w:val="000A3CD8"/>
    <w:rsid w:val="000A44E8"/>
    <w:rsid w:val="000A54FC"/>
    <w:rsid w:val="000A5B1D"/>
    <w:rsid w:val="000A6C50"/>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3054"/>
    <w:rsid w:val="000F577C"/>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35388"/>
    <w:rsid w:val="00140CA9"/>
    <w:rsid w:val="001475F8"/>
    <w:rsid w:val="001478E3"/>
    <w:rsid w:val="00147C95"/>
    <w:rsid w:val="001526C4"/>
    <w:rsid w:val="00153474"/>
    <w:rsid w:val="00154B6D"/>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0E34"/>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26D"/>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C80"/>
    <w:rsid w:val="00221F4C"/>
    <w:rsid w:val="0022353A"/>
    <w:rsid w:val="0022655A"/>
    <w:rsid w:val="0022671A"/>
    <w:rsid w:val="002303ED"/>
    <w:rsid w:val="00230A31"/>
    <w:rsid w:val="002316A3"/>
    <w:rsid w:val="00231BDC"/>
    <w:rsid w:val="002321A5"/>
    <w:rsid w:val="002335D9"/>
    <w:rsid w:val="002347A2"/>
    <w:rsid w:val="00234D95"/>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80523"/>
    <w:rsid w:val="00290004"/>
    <w:rsid w:val="00292524"/>
    <w:rsid w:val="00293749"/>
    <w:rsid w:val="002A3E3C"/>
    <w:rsid w:val="002A6025"/>
    <w:rsid w:val="002A65E3"/>
    <w:rsid w:val="002B6339"/>
    <w:rsid w:val="002C2B7C"/>
    <w:rsid w:val="002C4057"/>
    <w:rsid w:val="002C7E45"/>
    <w:rsid w:val="002D05AC"/>
    <w:rsid w:val="002D10C2"/>
    <w:rsid w:val="002D60E5"/>
    <w:rsid w:val="002D6BC6"/>
    <w:rsid w:val="002E00EE"/>
    <w:rsid w:val="002E2C0C"/>
    <w:rsid w:val="002E4833"/>
    <w:rsid w:val="002E488E"/>
    <w:rsid w:val="002E4A72"/>
    <w:rsid w:val="002E5A8F"/>
    <w:rsid w:val="002E5AFC"/>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6AE"/>
    <w:rsid w:val="0034083F"/>
    <w:rsid w:val="00345131"/>
    <w:rsid w:val="00350C61"/>
    <w:rsid w:val="003512CD"/>
    <w:rsid w:val="00352DAE"/>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47EB"/>
    <w:rsid w:val="003D4953"/>
    <w:rsid w:val="003E1D7C"/>
    <w:rsid w:val="003E2744"/>
    <w:rsid w:val="003E3DB0"/>
    <w:rsid w:val="003E5C01"/>
    <w:rsid w:val="003F1C7A"/>
    <w:rsid w:val="003F2B18"/>
    <w:rsid w:val="003F2FF1"/>
    <w:rsid w:val="003F7E5C"/>
    <w:rsid w:val="00400B77"/>
    <w:rsid w:val="004036CA"/>
    <w:rsid w:val="00407B4C"/>
    <w:rsid w:val="004112B8"/>
    <w:rsid w:val="004116AC"/>
    <w:rsid w:val="00416F94"/>
    <w:rsid w:val="00417A72"/>
    <w:rsid w:val="004210D1"/>
    <w:rsid w:val="00421393"/>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41C0"/>
    <w:rsid w:val="004565A0"/>
    <w:rsid w:val="0045732B"/>
    <w:rsid w:val="00457436"/>
    <w:rsid w:val="0046489A"/>
    <w:rsid w:val="00465515"/>
    <w:rsid w:val="00470084"/>
    <w:rsid w:val="00470251"/>
    <w:rsid w:val="00470A8A"/>
    <w:rsid w:val="00470D6D"/>
    <w:rsid w:val="00473AD3"/>
    <w:rsid w:val="00474402"/>
    <w:rsid w:val="004749BD"/>
    <w:rsid w:val="0047590C"/>
    <w:rsid w:val="00475FC1"/>
    <w:rsid w:val="00481047"/>
    <w:rsid w:val="004830FF"/>
    <w:rsid w:val="00484922"/>
    <w:rsid w:val="004858F4"/>
    <w:rsid w:val="00490073"/>
    <w:rsid w:val="00490AC7"/>
    <w:rsid w:val="004911B5"/>
    <w:rsid w:val="00492D15"/>
    <w:rsid w:val="00494D9B"/>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3EAD"/>
    <w:rsid w:val="004D5294"/>
    <w:rsid w:val="004E1944"/>
    <w:rsid w:val="004E213A"/>
    <w:rsid w:val="004E2BB6"/>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0FC3"/>
    <w:rsid w:val="00522B71"/>
    <w:rsid w:val="00525854"/>
    <w:rsid w:val="00526D90"/>
    <w:rsid w:val="0052767C"/>
    <w:rsid w:val="0053388B"/>
    <w:rsid w:val="00535773"/>
    <w:rsid w:val="0053687D"/>
    <w:rsid w:val="005378E9"/>
    <w:rsid w:val="00541F4A"/>
    <w:rsid w:val="005421B7"/>
    <w:rsid w:val="00542EA8"/>
    <w:rsid w:val="00543AAC"/>
    <w:rsid w:val="00543E6C"/>
    <w:rsid w:val="00543FE0"/>
    <w:rsid w:val="0054635B"/>
    <w:rsid w:val="00554867"/>
    <w:rsid w:val="005601BE"/>
    <w:rsid w:val="00560C49"/>
    <w:rsid w:val="00563205"/>
    <w:rsid w:val="005641E3"/>
    <w:rsid w:val="00564DFE"/>
    <w:rsid w:val="00565087"/>
    <w:rsid w:val="005658DD"/>
    <w:rsid w:val="00570663"/>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37732"/>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77CFD"/>
    <w:rsid w:val="00680E3D"/>
    <w:rsid w:val="00681A0A"/>
    <w:rsid w:val="00682AFA"/>
    <w:rsid w:val="006838EF"/>
    <w:rsid w:val="006859A6"/>
    <w:rsid w:val="00686CFE"/>
    <w:rsid w:val="00690C68"/>
    <w:rsid w:val="00691BE4"/>
    <w:rsid w:val="00692E77"/>
    <w:rsid w:val="00693EF5"/>
    <w:rsid w:val="006977F9"/>
    <w:rsid w:val="006A0D62"/>
    <w:rsid w:val="006A0F2D"/>
    <w:rsid w:val="006A1017"/>
    <w:rsid w:val="006A3080"/>
    <w:rsid w:val="006A323F"/>
    <w:rsid w:val="006A4AC2"/>
    <w:rsid w:val="006B02A5"/>
    <w:rsid w:val="006B1CB4"/>
    <w:rsid w:val="006B30D0"/>
    <w:rsid w:val="006B4A75"/>
    <w:rsid w:val="006B4C3C"/>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1B2A"/>
    <w:rsid w:val="007052C8"/>
    <w:rsid w:val="00706EF9"/>
    <w:rsid w:val="007119F8"/>
    <w:rsid w:val="00712297"/>
    <w:rsid w:val="00713C44"/>
    <w:rsid w:val="007141D8"/>
    <w:rsid w:val="00714C03"/>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57178"/>
    <w:rsid w:val="00761EE2"/>
    <w:rsid w:val="00767A50"/>
    <w:rsid w:val="00771EB9"/>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0D45"/>
    <w:rsid w:val="007E1054"/>
    <w:rsid w:val="007E2138"/>
    <w:rsid w:val="007E3C35"/>
    <w:rsid w:val="007E6A6B"/>
    <w:rsid w:val="007E7E26"/>
    <w:rsid w:val="007F0F4A"/>
    <w:rsid w:val="007F504C"/>
    <w:rsid w:val="007F7316"/>
    <w:rsid w:val="007F7979"/>
    <w:rsid w:val="00800A27"/>
    <w:rsid w:val="00801660"/>
    <w:rsid w:val="008028A4"/>
    <w:rsid w:val="008051BE"/>
    <w:rsid w:val="00805A86"/>
    <w:rsid w:val="00806FB9"/>
    <w:rsid w:val="00811987"/>
    <w:rsid w:val="0081252D"/>
    <w:rsid w:val="00813262"/>
    <w:rsid w:val="008143EA"/>
    <w:rsid w:val="0081575D"/>
    <w:rsid w:val="00815C68"/>
    <w:rsid w:val="00815F3C"/>
    <w:rsid w:val="008252A3"/>
    <w:rsid w:val="0082576B"/>
    <w:rsid w:val="00826C59"/>
    <w:rsid w:val="00830747"/>
    <w:rsid w:val="0083467D"/>
    <w:rsid w:val="00837470"/>
    <w:rsid w:val="00837DB0"/>
    <w:rsid w:val="008404F3"/>
    <w:rsid w:val="008412B4"/>
    <w:rsid w:val="00842A10"/>
    <w:rsid w:val="00842B66"/>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6FF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73CC"/>
    <w:rsid w:val="009373D0"/>
    <w:rsid w:val="00941310"/>
    <w:rsid w:val="00942EC2"/>
    <w:rsid w:val="00943699"/>
    <w:rsid w:val="00946FCA"/>
    <w:rsid w:val="009514B7"/>
    <w:rsid w:val="00951BC7"/>
    <w:rsid w:val="009618A3"/>
    <w:rsid w:val="009626A9"/>
    <w:rsid w:val="009635E0"/>
    <w:rsid w:val="00966D13"/>
    <w:rsid w:val="00967630"/>
    <w:rsid w:val="00973CA9"/>
    <w:rsid w:val="00974499"/>
    <w:rsid w:val="00975ACC"/>
    <w:rsid w:val="009765BE"/>
    <w:rsid w:val="009809E0"/>
    <w:rsid w:val="00982D11"/>
    <w:rsid w:val="009846DA"/>
    <w:rsid w:val="00985CA5"/>
    <w:rsid w:val="00986190"/>
    <w:rsid w:val="009903BD"/>
    <w:rsid w:val="00994459"/>
    <w:rsid w:val="0099483D"/>
    <w:rsid w:val="00995476"/>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D1C"/>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4C09"/>
    <w:rsid w:val="00A56066"/>
    <w:rsid w:val="00A566BC"/>
    <w:rsid w:val="00A63383"/>
    <w:rsid w:val="00A66C33"/>
    <w:rsid w:val="00A70DA1"/>
    <w:rsid w:val="00A7164E"/>
    <w:rsid w:val="00A71FA1"/>
    <w:rsid w:val="00A729D7"/>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7FC5"/>
    <w:rsid w:val="00AA3B91"/>
    <w:rsid w:val="00AA4228"/>
    <w:rsid w:val="00AA622B"/>
    <w:rsid w:val="00AA65E1"/>
    <w:rsid w:val="00AA7F5C"/>
    <w:rsid w:val="00AA7FAB"/>
    <w:rsid w:val="00AB206A"/>
    <w:rsid w:val="00AB2784"/>
    <w:rsid w:val="00AB5BD9"/>
    <w:rsid w:val="00AB6059"/>
    <w:rsid w:val="00AB6B42"/>
    <w:rsid w:val="00AB7E43"/>
    <w:rsid w:val="00AC0C13"/>
    <w:rsid w:val="00AC2C81"/>
    <w:rsid w:val="00AC3000"/>
    <w:rsid w:val="00AC339D"/>
    <w:rsid w:val="00AC49EF"/>
    <w:rsid w:val="00AC6BC6"/>
    <w:rsid w:val="00AC6FDD"/>
    <w:rsid w:val="00AD00C0"/>
    <w:rsid w:val="00AD1607"/>
    <w:rsid w:val="00AD356B"/>
    <w:rsid w:val="00AD5C3C"/>
    <w:rsid w:val="00AD5C85"/>
    <w:rsid w:val="00AD6357"/>
    <w:rsid w:val="00AD7139"/>
    <w:rsid w:val="00AE160E"/>
    <w:rsid w:val="00AE2685"/>
    <w:rsid w:val="00AE29D0"/>
    <w:rsid w:val="00AE41BC"/>
    <w:rsid w:val="00AE4E63"/>
    <w:rsid w:val="00AE65E2"/>
    <w:rsid w:val="00AE79B4"/>
    <w:rsid w:val="00AE7BCE"/>
    <w:rsid w:val="00AF15B6"/>
    <w:rsid w:val="00AF206D"/>
    <w:rsid w:val="00AF301F"/>
    <w:rsid w:val="00AF5BD1"/>
    <w:rsid w:val="00B0175E"/>
    <w:rsid w:val="00B0397D"/>
    <w:rsid w:val="00B03E45"/>
    <w:rsid w:val="00B054A3"/>
    <w:rsid w:val="00B10356"/>
    <w:rsid w:val="00B1179A"/>
    <w:rsid w:val="00B11B14"/>
    <w:rsid w:val="00B123A8"/>
    <w:rsid w:val="00B14E7D"/>
    <w:rsid w:val="00B15449"/>
    <w:rsid w:val="00B15A54"/>
    <w:rsid w:val="00B17776"/>
    <w:rsid w:val="00B3225C"/>
    <w:rsid w:val="00B322F7"/>
    <w:rsid w:val="00B33B71"/>
    <w:rsid w:val="00B34C07"/>
    <w:rsid w:val="00B356AA"/>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1E45"/>
    <w:rsid w:val="00BA2C90"/>
    <w:rsid w:val="00BA4B8D"/>
    <w:rsid w:val="00BA5682"/>
    <w:rsid w:val="00BA7F7D"/>
    <w:rsid w:val="00BB0027"/>
    <w:rsid w:val="00BB00AB"/>
    <w:rsid w:val="00BB062C"/>
    <w:rsid w:val="00BB0AA2"/>
    <w:rsid w:val="00BB492F"/>
    <w:rsid w:val="00BB5480"/>
    <w:rsid w:val="00BB67A8"/>
    <w:rsid w:val="00BC0F7D"/>
    <w:rsid w:val="00BC447D"/>
    <w:rsid w:val="00BC50D3"/>
    <w:rsid w:val="00BC725D"/>
    <w:rsid w:val="00BD1387"/>
    <w:rsid w:val="00BD7A18"/>
    <w:rsid w:val="00BD7D31"/>
    <w:rsid w:val="00BE0E33"/>
    <w:rsid w:val="00BE3255"/>
    <w:rsid w:val="00BE71BF"/>
    <w:rsid w:val="00BF128E"/>
    <w:rsid w:val="00BF1A96"/>
    <w:rsid w:val="00BF2D9C"/>
    <w:rsid w:val="00BF3FD9"/>
    <w:rsid w:val="00BF4257"/>
    <w:rsid w:val="00C01F4C"/>
    <w:rsid w:val="00C05A5C"/>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AD1"/>
    <w:rsid w:val="00C43C61"/>
    <w:rsid w:val="00C43DC9"/>
    <w:rsid w:val="00C43FBA"/>
    <w:rsid w:val="00C44B83"/>
    <w:rsid w:val="00C45231"/>
    <w:rsid w:val="00C47A87"/>
    <w:rsid w:val="00C51310"/>
    <w:rsid w:val="00C51516"/>
    <w:rsid w:val="00C51BCE"/>
    <w:rsid w:val="00C5482D"/>
    <w:rsid w:val="00C600AD"/>
    <w:rsid w:val="00C6102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96C"/>
    <w:rsid w:val="00CA5CB2"/>
    <w:rsid w:val="00CA7C34"/>
    <w:rsid w:val="00CB071B"/>
    <w:rsid w:val="00CB116D"/>
    <w:rsid w:val="00CB17F5"/>
    <w:rsid w:val="00CB3C53"/>
    <w:rsid w:val="00CB5408"/>
    <w:rsid w:val="00CC051F"/>
    <w:rsid w:val="00CC3420"/>
    <w:rsid w:val="00CC50FA"/>
    <w:rsid w:val="00CC67D6"/>
    <w:rsid w:val="00CC7E53"/>
    <w:rsid w:val="00CD016E"/>
    <w:rsid w:val="00CD02BB"/>
    <w:rsid w:val="00CD02E2"/>
    <w:rsid w:val="00CD0E42"/>
    <w:rsid w:val="00CD0F2E"/>
    <w:rsid w:val="00CD21B2"/>
    <w:rsid w:val="00CD30A5"/>
    <w:rsid w:val="00CD3B10"/>
    <w:rsid w:val="00CD5884"/>
    <w:rsid w:val="00CD595B"/>
    <w:rsid w:val="00CD61DB"/>
    <w:rsid w:val="00CD707D"/>
    <w:rsid w:val="00CD7B30"/>
    <w:rsid w:val="00CE195E"/>
    <w:rsid w:val="00CE5A56"/>
    <w:rsid w:val="00CE65FB"/>
    <w:rsid w:val="00CE660B"/>
    <w:rsid w:val="00CE7834"/>
    <w:rsid w:val="00CF0C86"/>
    <w:rsid w:val="00CF0D65"/>
    <w:rsid w:val="00CF2583"/>
    <w:rsid w:val="00CF6029"/>
    <w:rsid w:val="00D11784"/>
    <w:rsid w:val="00D14832"/>
    <w:rsid w:val="00D1587C"/>
    <w:rsid w:val="00D16D1F"/>
    <w:rsid w:val="00D17828"/>
    <w:rsid w:val="00D2030D"/>
    <w:rsid w:val="00D2600C"/>
    <w:rsid w:val="00D26113"/>
    <w:rsid w:val="00D30BF4"/>
    <w:rsid w:val="00D36171"/>
    <w:rsid w:val="00D37AEB"/>
    <w:rsid w:val="00D41309"/>
    <w:rsid w:val="00D414C0"/>
    <w:rsid w:val="00D43752"/>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C788D"/>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590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068F"/>
    <w:rsid w:val="00E5758B"/>
    <w:rsid w:val="00E61B90"/>
    <w:rsid w:val="00E623AB"/>
    <w:rsid w:val="00E62897"/>
    <w:rsid w:val="00E62D33"/>
    <w:rsid w:val="00E62FC0"/>
    <w:rsid w:val="00E64395"/>
    <w:rsid w:val="00E6483B"/>
    <w:rsid w:val="00E702A8"/>
    <w:rsid w:val="00E72F57"/>
    <w:rsid w:val="00E77404"/>
    <w:rsid w:val="00E77645"/>
    <w:rsid w:val="00E8137D"/>
    <w:rsid w:val="00E82AB5"/>
    <w:rsid w:val="00E82F63"/>
    <w:rsid w:val="00E84565"/>
    <w:rsid w:val="00E871DD"/>
    <w:rsid w:val="00E907AF"/>
    <w:rsid w:val="00E91963"/>
    <w:rsid w:val="00E930C3"/>
    <w:rsid w:val="00E97EF0"/>
    <w:rsid w:val="00EA15B0"/>
    <w:rsid w:val="00EA172F"/>
    <w:rsid w:val="00EA1C2B"/>
    <w:rsid w:val="00EA1FF6"/>
    <w:rsid w:val="00EA5EA7"/>
    <w:rsid w:val="00EA696B"/>
    <w:rsid w:val="00EA7900"/>
    <w:rsid w:val="00EB14B6"/>
    <w:rsid w:val="00EB1E2F"/>
    <w:rsid w:val="00EB2041"/>
    <w:rsid w:val="00EB4563"/>
    <w:rsid w:val="00EB48C2"/>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5FCF"/>
    <w:rsid w:val="00EF61A1"/>
    <w:rsid w:val="00F025A2"/>
    <w:rsid w:val="00F02E8B"/>
    <w:rsid w:val="00F03345"/>
    <w:rsid w:val="00F04712"/>
    <w:rsid w:val="00F0530F"/>
    <w:rsid w:val="00F120CC"/>
    <w:rsid w:val="00F12374"/>
    <w:rsid w:val="00F12C7C"/>
    <w:rsid w:val="00F13360"/>
    <w:rsid w:val="00F15526"/>
    <w:rsid w:val="00F15C9F"/>
    <w:rsid w:val="00F20E08"/>
    <w:rsid w:val="00F22EC7"/>
    <w:rsid w:val="00F23559"/>
    <w:rsid w:val="00F2397F"/>
    <w:rsid w:val="00F23C0E"/>
    <w:rsid w:val="00F25077"/>
    <w:rsid w:val="00F256EF"/>
    <w:rsid w:val="00F2579B"/>
    <w:rsid w:val="00F2634B"/>
    <w:rsid w:val="00F2684B"/>
    <w:rsid w:val="00F26A33"/>
    <w:rsid w:val="00F2755A"/>
    <w:rsid w:val="00F325C8"/>
    <w:rsid w:val="00F35F5B"/>
    <w:rsid w:val="00F36264"/>
    <w:rsid w:val="00F37A78"/>
    <w:rsid w:val="00F37EA4"/>
    <w:rsid w:val="00F41E2C"/>
    <w:rsid w:val="00F420E6"/>
    <w:rsid w:val="00F425F3"/>
    <w:rsid w:val="00F42687"/>
    <w:rsid w:val="00F42F5F"/>
    <w:rsid w:val="00F442E6"/>
    <w:rsid w:val="00F46FA3"/>
    <w:rsid w:val="00F508A4"/>
    <w:rsid w:val="00F509B6"/>
    <w:rsid w:val="00F50CD4"/>
    <w:rsid w:val="00F51AE8"/>
    <w:rsid w:val="00F564B4"/>
    <w:rsid w:val="00F60871"/>
    <w:rsid w:val="00F61DF4"/>
    <w:rsid w:val="00F631B2"/>
    <w:rsid w:val="00F63E8E"/>
    <w:rsid w:val="00F6411C"/>
    <w:rsid w:val="00F65305"/>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1F"/>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4949"/>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50</Pages>
  <Words>16482</Words>
  <Characters>93954</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22</cp:revision>
  <cp:lastPrinted>2019-02-25T14:05:00Z</cp:lastPrinted>
  <dcterms:created xsi:type="dcterms:W3CDTF">2022-08-16T03:06:00Z</dcterms:created>
  <dcterms:modified xsi:type="dcterms:W3CDTF">2022-08-24T09:52:00Z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